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678F2" w14:textId="19C6BB5D"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386250">
        <w:rPr>
          <w:b/>
          <w:sz w:val="24"/>
        </w:rPr>
        <w:t>07</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2127F9">
        <w:rPr>
          <w:b/>
          <w:i/>
          <w:sz w:val="28"/>
        </w:rPr>
        <w:t>23</w:t>
      </w:r>
      <w:r w:rsidR="00703C8F" w:rsidRPr="00703C8F">
        <w:rPr>
          <w:b/>
          <w:i/>
          <w:sz w:val="28"/>
        </w:rPr>
        <w:t>09</w:t>
      </w:r>
      <w:r w:rsidR="00343361">
        <w:rPr>
          <w:b/>
          <w:i/>
          <w:sz w:val="28"/>
        </w:rPr>
        <w:t>870</w:t>
      </w:r>
      <w:r w:rsidR="00BF6E8C">
        <w:rPr>
          <w:b/>
          <w:i/>
          <w:sz w:val="28"/>
        </w:rPr>
        <w:fldChar w:fldCharType="end"/>
      </w:r>
      <w:bookmarkStart w:id="0" w:name="_GoBack"/>
      <w:bookmarkEnd w:id="0"/>
    </w:p>
    <w:p w14:paraId="4BDAA7BE" w14:textId="580411C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386250">
        <w:rPr>
          <w:b/>
          <w:sz w:val="24"/>
        </w:rPr>
        <w:t>Incheon Korea</w:t>
      </w:r>
      <w:r>
        <w:rPr>
          <w:b/>
          <w:sz w:val="24"/>
        </w:rPr>
        <w:fldChar w:fldCharType="end"/>
      </w:r>
      <w:r w:rsidR="007E6FD3">
        <w:rPr>
          <w:b/>
          <w:sz w:val="24"/>
        </w:rPr>
        <w:t xml:space="preserve">, </w:t>
      </w:r>
      <w:r w:rsidR="00386250">
        <w:rPr>
          <w:b/>
          <w:sz w:val="24"/>
        </w:rPr>
        <w:t>22</w:t>
      </w:r>
      <w:r w:rsidR="00386250">
        <w:rPr>
          <w:b/>
          <w:sz w:val="24"/>
          <w:vertAlign w:val="superscript"/>
        </w:rPr>
        <w:t>nd</w:t>
      </w:r>
      <w:r w:rsidR="00BF6E8C">
        <w:rPr>
          <w:b/>
          <w:sz w:val="24"/>
        </w:rPr>
        <w:t xml:space="preserve"> </w:t>
      </w:r>
      <w:r w:rsidR="00BC5AB1">
        <w:rPr>
          <w:b/>
          <w:sz w:val="24"/>
        </w:rPr>
        <w:t xml:space="preserve">– </w:t>
      </w:r>
      <w:r w:rsidR="00386250">
        <w:rPr>
          <w:b/>
          <w:sz w:val="24"/>
        </w:rPr>
        <w:t>26</w:t>
      </w:r>
      <w:r w:rsidR="00BF6E8C" w:rsidRPr="00BC5AB1">
        <w:rPr>
          <w:b/>
          <w:sz w:val="24"/>
          <w:vertAlign w:val="superscript"/>
        </w:rPr>
        <w:t>th</w:t>
      </w:r>
      <w:r w:rsidR="00386250">
        <w:rPr>
          <w:b/>
          <w:sz w:val="24"/>
        </w:rPr>
        <w:t xml:space="preserve"> May</w:t>
      </w:r>
      <w:r w:rsidR="00BF6E8C">
        <w:rPr>
          <w:b/>
          <w:sz w:val="24"/>
        </w:rPr>
        <w:t xml:space="preserve"> </w:t>
      </w:r>
      <w:r w:rsidR="00386250">
        <w:rPr>
          <w:b/>
          <w:sz w:val="24"/>
        </w:rPr>
        <w:t>2023</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4D1F6F5C" w:rsidR="00F036B2" w:rsidRDefault="005842C2" w:rsidP="002127F9">
            <w:pPr>
              <w:pStyle w:val="CRCoverPage"/>
              <w:spacing w:after="0"/>
            </w:pPr>
            <w:r>
              <w:rPr>
                <w:b/>
                <w:sz w:val="28"/>
              </w:rPr>
              <w:t>00</w:t>
            </w:r>
            <w:r w:rsidR="00703C8F" w:rsidRPr="00703C8F">
              <w:rPr>
                <w:b/>
                <w:sz w:val="28"/>
              </w:rPr>
              <w:t>37</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081AC41D" w:rsidR="00F036B2" w:rsidRDefault="00292A5B">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320AB1CE"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386250">
              <w:rPr>
                <w:b/>
                <w:sz w:val="28"/>
              </w:rPr>
              <w:t>3</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0EB8DFA"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2E95ABC9" w:rsidR="00F036B2" w:rsidRDefault="004214F8" w:rsidP="00847FDD">
            <w:pPr>
              <w:pStyle w:val="CRCoverPage"/>
              <w:spacing w:after="0"/>
              <w:ind w:left="100"/>
            </w:pPr>
            <w:fldSimple w:instr=" DOCPROPERTY  ResDate  \* MERGEFORMAT ">
              <w:r w:rsidR="007E6FD3">
                <w:t>202</w:t>
              </w:r>
              <w:r w:rsidR="00A7515F">
                <w:t>3</w:t>
              </w:r>
            </w:fldSimple>
            <w:r w:rsidR="007E6FD3">
              <w:t>-</w:t>
            </w:r>
            <w:r w:rsidR="00DE2D47">
              <w:t>0</w:t>
            </w:r>
            <w:r w:rsidR="00847FDD">
              <w:t>5</w:t>
            </w:r>
            <w:r w:rsidR="00DE2D47">
              <w:t>-</w:t>
            </w:r>
            <w:r w:rsidR="00292A5B">
              <w:t>25</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437E136" w:rsidR="00F036B2" w:rsidRDefault="00292A5B" w:rsidP="00406866">
            <w:pPr>
              <w:pStyle w:val="CRCoverPage"/>
              <w:spacing w:after="0"/>
              <w:ind w:left="100"/>
            </w:pPr>
            <w:r>
              <w:t>Minor editorial change for the symbols clause (remove duplicate</w:t>
            </w:r>
            <w:r w:rsidR="00B90295">
              <w:t>, reference not used</w:t>
            </w:r>
            <w:r>
              <w: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077F3FC7" w:rsidR="00F036B2" w:rsidRDefault="00292A5B" w:rsidP="00EE273A">
            <w:pPr>
              <w:pStyle w:val="CRCoverPage"/>
              <w:spacing w:after="0"/>
              <w:ind w:left="100"/>
            </w:pPr>
            <w:r>
              <w:t>Minor editorial change</w:t>
            </w:r>
            <w:r w:rsidR="00B90295">
              <w:t>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14973271" w:rsidR="00F036B2" w:rsidRPr="00B90295" w:rsidRDefault="00292A5B" w:rsidP="00406866">
            <w:pPr>
              <w:pStyle w:val="CRCoverPage"/>
              <w:spacing w:after="0"/>
              <w:ind w:left="100"/>
            </w:pPr>
            <w:proofErr w:type="spellStart"/>
            <w:r w:rsidRPr="006C200F">
              <w:rPr>
                <w:rFonts w:eastAsia="DengXian"/>
                <w:bCs/>
              </w:rPr>
              <w:t>P</w:t>
            </w:r>
            <w:r w:rsidRPr="006C200F">
              <w:rPr>
                <w:rFonts w:eastAsia="DengXian"/>
                <w:bCs/>
                <w:vertAlign w:val="subscript"/>
              </w:rPr>
              <w:t>rated,c,TRP</w:t>
            </w:r>
            <w:proofErr w:type="spellEnd"/>
            <w:r>
              <w:rPr>
                <w:rFonts w:eastAsia="DengXian"/>
                <w:bCs/>
                <w:vertAlign w:val="subscript"/>
              </w:rPr>
              <w:t xml:space="preserve"> </w:t>
            </w:r>
            <w:r w:rsidRPr="00292A5B">
              <w:t>described twice</w:t>
            </w:r>
            <w:r w:rsidR="00B90295">
              <w:t xml:space="preserve">, </w:t>
            </w:r>
            <w:proofErr w:type="spellStart"/>
            <w:r w:rsidR="00B90295">
              <w:t>GB</w:t>
            </w:r>
            <w:r w:rsidR="00B90295" w:rsidRPr="00B90295">
              <w:rPr>
                <w:vertAlign w:val="subscript"/>
              </w:rPr>
              <w:t>channel</w:t>
            </w:r>
            <w:proofErr w:type="spellEnd"/>
            <w:r w:rsidR="00B90295">
              <w:t xml:space="preserve"> not used</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6A97532" w:rsidR="00F036B2" w:rsidRDefault="004315A5">
            <w:pPr>
              <w:pStyle w:val="CRCoverPage"/>
              <w:spacing w:after="0"/>
              <w:ind w:left="100"/>
            </w:pPr>
            <w:r>
              <w:t>3</w:t>
            </w:r>
            <w:r w:rsidR="00DE2D47">
              <w:t>.</w:t>
            </w:r>
            <w:r>
              <w:t>2</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3E08D0A9" w:rsidR="00F036B2" w:rsidRDefault="007E6FD3" w:rsidP="002D6517">
            <w:pPr>
              <w:pStyle w:val="CRCoverPage"/>
              <w:spacing w:after="0"/>
              <w:ind w:left="100"/>
            </w:pPr>
            <w:r>
              <w:rPr>
                <w:rFonts w:hint="eastAsia"/>
              </w:rPr>
              <w:t>Rev0: CR creation</w:t>
            </w:r>
            <w:r w:rsidR="00292A5B">
              <w:t>, Rev1: CR update.</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69FA0C0F" w14:textId="77777777" w:rsidR="006C200F" w:rsidRPr="006C200F" w:rsidRDefault="006C200F" w:rsidP="006C200F">
      <w:pPr>
        <w:keepNext/>
        <w:keepLines/>
        <w:spacing w:before="180" w:line="240" w:lineRule="auto"/>
        <w:ind w:left="1134" w:hanging="1134"/>
        <w:outlineLvl w:val="1"/>
        <w:rPr>
          <w:rFonts w:ascii="Arial" w:eastAsia="DengXian" w:hAnsi="Arial"/>
          <w:sz w:val="32"/>
        </w:rPr>
      </w:pPr>
      <w:bookmarkStart w:id="2" w:name="_Toc104310951"/>
      <w:bookmarkStart w:id="3" w:name="_Toc106126651"/>
      <w:bookmarkStart w:id="4" w:name="_Toc106176964"/>
      <w:bookmarkStart w:id="5" w:name="_Toc114242132"/>
      <w:bookmarkStart w:id="6" w:name="_Toc123044076"/>
      <w:bookmarkStart w:id="7" w:name="_Toc124157715"/>
      <w:bookmarkStart w:id="8" w:name="_Toc124259638"/>
      <w:bookmarkStart w:id="9" w:name="_Toc130584709"/>
      <w:r w:rsidRPr="006C200F">
        <w:rPr>
          <w:rFonts w:ascii="Arial" w:eastAsia="DengXian" w:hAnsi="Arial"/>
          <w:sz w:val="32"/>
        </w:rPr>
        <w:t>3.2</w:t>
      </w:r>
      <w:r w:rsidRPr="006C200F">
        <w:rPr>
          <w:rFonts w:ascii="Arial" w:eastAsia="DengXian" w:hAnsi="Arial"/>
          <w:sz w:val="32"/>
        </w:rPr>
        <w:tab/>
        <w:t>Symbols</w:t>
      </w:r>
      <w:bookmarkEnd w:id="2"/>
      <w:bookmarkEnd w:id="3"/>
      <w:bookmarkEnd w:id="4"/>
      <w:bookmarkEnd w:id="5"/>
      <w:bookmarkEnd w:id="6"/>
      <w:bookmarkEnd w:id="7"/>
      <w:bookmarkEnd w:id="8"/>
      <w:bookmarkEnd w:id="9"/>
    </w:p>
    <w:p w14:paraId="38AD985B" w14:textId="77777777" w:rsidR="006C200F" w:rsidRPr="006C200F" w:rsidRDefault="006C200F" w:rsidP="006C200F">
      <w:pPr>
        <w:keepNext/>
        <w:spacing w:line="240" w:lineRule="auto"/>
        <w:rPr>
          <w:rFonts w:eastAsia="DengXian"/>
        </w:rPr>
      </w:pPr>
      <w:r w:rsidRPr="006C200F">
        <w:rPr>
          <w:rFonts w:eastAsia="DengXian"/>
        </w:rPr>
        <w:t>For the purposes of the present document, the following symbols apply:</w:t>
      </w:r>
    </w:p>
    <w:p w14:paraId="76BAAD07" w14:textId="77777777" w:rsidR="006C200F" w:rsidRPr="006C200F" w:rsidRDefault="006C200F" w:rsidP="006C200F">
      <w:pPr>
        <w:keepLines/>
        <w:spacing w:after="0" w:line="240" w:lineRule="auto"/>
        <w:ind w:left="1702" w:hanging="1418"/>
        <w:rPr>
          <w:rFonts w:eastAsia="DengXian"/>
        </w:rPr>
      </w:pPr>
    </w:p>
    <w:p w14:paraId="728CDACE" w14:textId="77777777" w:rsidR="006C200F" w:rsidRPr="006C200F" w:rsidRDefault="006C200F" w:rsidP="006C200F">
      <w:pPr>
        <w:keepLines/>
        <w:spacing w:after="0" w:line="240" w:lineRule="auto"/>
        <w:ind w:left="1702" w:hanging="1418"/>
        <w:rPr>
          <w:rFonts w:eastAsia="DengXian" w:cs="v5.0.0"/>
          <w:lang w:eastAsia="zh-CN"/>
        </w:rPr>
      </w:pPr>
      <w:r w:rsidRPr="006C200F">
        <w:rPr>
          <w:rFonts w:ascii="Symbol" w:eastAsia="DengXian" w:hAnsi="Symbol" w:cs="v5.0.0"/>
        </w:rPr>
        <w:t></w:t>
      </w:r>
      <w:r w:rsidRPr="006C200F">
        <w:rPr>
          <w:rFonts w:eastAsia="DengXian" w:cs="v5.0.0"/>
        </w:rPr>
        <w:tab/>
        <w:t>Percentage of the mean transmitted power emitted outside the occupied bandwidth on the assigned channel.</w:t>
      </w:r>
    </w:p>
    <w:p w14:paraId="20B2F504"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BeW</w:t>
      </w:r>
      <w:r w:rsidRPr="006C200F">
        <w:rPr>
          <w:rFonts w:eastAsia="DengXian"/>
          <w:vertAlign w:val="subscript"/>
        </w:rPr>
        <w:t>θ</w:t>
      </w:r>
      <w:proofErr w:type="gramStart"/>
      <w:r w:rsidRPr="006C200F">
        <w:rPr>
          <w:rFonts w:eastAsia="DengXian"/>
          <w:vertAlign w:val="subscript"/>
        </w:rPr>
        <w:t>,REFSENS</w:t>
      </w:r>
      <w:proofErr w:type="spellEnd"/>
      <w:proofErr w:type="gramEnd"/>
      <w:r w:rsidRPr="006C200F">
        <w:rPr>
          <w:rFonts w:eastAsia="DengXian"/>
        </w:rPr>
        <w:tab/>
      </w:r>
      <w:proofErr w:type="spellStart"/>
      <w:r w:rsidRPr="006C200F">
        <w:rPr>
          <w:rFonts w:eastAsia="DengXian"/>
        </w:rPr>
        <w:t>Beamwidth</w:t>
      </w:r>
      <w:proofErr w:type="spellEnd"/>
      <w:r w:rsidRPr="006C200F">
        <w:rPr>
          <w:rFonts w:eastAsia="DengXian"/>
        </w:rPr>
        <w:t xml:space="preserve"> equivalent to the </w:t>
      </w:r>
      <w:r w:rsidRPr="006C200F">
        <w:rPr>
          <w:rFonts w:eastAsia="DengXian"/>
          <w:i/>
        </w:rPr>
        <w:t xml:space="preserve">OTA REFSENS </w:t>
      </w:r>
      <w:proofErr w:type="spellStart"/>
      <w:r w:rsidRPr="006C200F">
        <w:rPr>
          <w:rFonts w:eastAsia="DengXian"/>
          <w:i/>
        </w:rPr>
        <w:t>RoAoA</w:t>
      </w:r>
      <w:proofErr w:type="spellEnd"/>
      <w:r w:rsidRPr="006C200F">
        <w:rPr>
          <w:rFonts w:eastAsia="DengXian"/>
        </w:rPr>
        <w:t xml:space="preserve"> in the θ-axis in degrees. Applicable for FR1 only.</w:t>
      </w:r>
    </w:p>
    <w:p w14:paraId="0C6E6EC0"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BeW</w:t>
      </w:r>
      <w:r w:rsidRPr="006C200F">
        <w:rPr>
          <w:rFonts w:eastAsia="DengXian"/>
          <w:vertAlign w:val="subscript"/>
        </w:rPr>
        <w:t>φ</w:t>
      </w:r>
      <w:proofErr w:type="gramStart"/>
      <w:r w:rsidRPr="006C200F">
        <w:rPr>
          <w:rFonts w:eastAsia="DengXian"/>
          <w:vertAlign w:val="subscript"/>
        </w:rPr>
        <w:t>,REFSENS</w:t>
      </w:r>
      <w:proofErr w:type="spellEnd"/>
      <w:proofErr w:type="gramEnd"/>
      <w:r w:rsidRPr="006C200F">
        <w:rPr>
          <w:rFonts w:eastAsia="DengXian"/>
        </w:rPr>
        <w:tab/>
      </w:r>
      <w:proofErr w:type="spellStart"/>
      <w:r w:rsidRPr="006C200F">
        <w:rPr>
          <w:rFonts w:eastAsia="DengXian"/>
        </w:rPr>
        <w:t>Beamwidth</w:t>
      </w:r>
      <w:proofErr w:type="spellEnd"/>
      <w:r w:rsidRPr="006C200F">
        <w:rPr>
          <w:rFonts w:eastAsia="DengXian"/>
        </w:rPr>
        <w:t xml:space="preserve"> equivalent to the </w:t>
      </w:r>
      <w:r w:rsidRPr="006C200F">
        <w:rPr>
          <w:rFonts w:eastAsia="DengXian"/>
          <w:i/>
        </w:rPr>
        <w:t xml:space="preserve">OTA REFSENS </w:t>
      </w:r>
      <w:proofErr w:type="spellStart"/>
      <w:r w:rsidRPr="006C200F">
        <w:rPr>
          <w:rFonts w:eastAsia="DengXian"/>
          <w:i/>
        </w:rPr>
        <w:t>RoAoA</w:t>
      </w:r>
      <w:proofErr w:type="spellEnd"/>
      <w:r w:rsidRPr="006C200F">
        <w:rPr>
          <w:rFonts w:eastAsia="DengXian"/>
        </w:rPr>
        <w:t xml:space="preserve"> in the φ-axis in degrees. Applicable for FR1 only.</w:t>
      </w:r>
    </w:p>
    <w:p w14:paraId="039B7C7E"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BW</w:t>
      </w:r>
      <w:r w:rsidRPr="006C200F">
        <w:rPr>
          <w:rFonts w:eastAsia="DengXian"/>
          <w:vertAlign w:val="subscript"/>
        </w:rPr>
        <w:t>Channel</w:t>
      </w:r>
      <w:proofErr w:type="spellEnd"/>
      <w:r w:rsidRPr="006C200F">
        <w:rPr>
          <w:rFonts w:eastAsia="DengXian"/>
        </w:rPr>
        <w:tab/>
      </w:r>
      <w:r w:rsidRPr="006C200F">
        <w:rPr>
          <w:rFonts w:eastAsia="DengXian"/>
          <w:i/>
        </w:rPr>
        <w:t>SAN channel bandwidth.</w:t>
      </w:r>
    </w:p>
    <w:p w14:paraId="7F039ED9"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BW</w:t>
      </w:r>
      <w:r w:rsidRPr="006C200F">
        <w:rPr>
          <w:rFonts w:eastAsia="DengXian"/>
          <w:vertAlign w:val="subscript"/>
        </w:rPr>
        <w:t>Config</w:t>
      </w:r>
      <w:proofErr w:type="spellEnd"/>
      <w:r w:rsidRPr="006C200F">
        <w:rPr>
          <w:rFonts w:eastAsia="DengXian"/>
        </w:rPr>
        <w:tab/>
      </w:r>
      <w:r w:rsidRPr="006C200F">
        <w:rPr>
          <w:rFonts w:eastAsia="DengXian"/>
          <w:i/>
        </w:rPr>
        <w:t>Transmission bandwidth configuration</w:t>
      </w:r>
      <w:r w:rsidRPr="006C200F">
        <w:rPr>
          <w:rFonts w:eastAsia="DengXian"/>
        </w:rPr>
        <w:t xml:space="preserve">, where </w:t>
      </w:r>
      <w:proofErr w:type="spellStart"/>
      <w:r w:rsidRPr="006C200F">
        <w:rPr>
          <w:rFonts w:eastAsia="DengXian"/>
        </w:rPr>
        <w:t>BW</w:t>
      </w:r>
      <w:r w:rsidRPr="006C200F">
        <w:rPr>
          <w:rFonts w:eastAsia="DengXian"/>
          <w:vertAlign w:val="subscript"/>
        </w:rPr>
        <w:t>Config</w:t>
      </w:r>
      <w:proofErr w:type="spellEnd"/>
      <w:r w:rsidRPr="006C200F">
        <w:rPr>
          <w:rFonts w:eastAsia="DengXian"/>
        </w:rPr>
        <w:t xml:space="preserve"> = </w:t>
      </w:r>
      <w:r w:rsidRPr="006C200F">
        <w:rPr>
          <w:rFonts w:eastAsia="DengXian"/>
          <w:i/>
          <w:iCs/>
        </w:rPr>
        <w:t>N</w:t>
      </w:r>
      <w:r w:rsidRPr="006C200F">
        <w:rPr>
          <w:rFonts w:eastAsia="DengXian"/>
          <w:vertAlign w:val="subscript"/>
        </w:rPr>
        <w:t>RB</w:t>
      </w:r>
      <w:r w:rsidRPr="006C200F">
        <w:rPr>
          <w:rFonts w:eastAsia="DengXian"/>
        </w:rPr>
        <w:t xml:space="preserve"> x SCS x 12.</w:t>
      </w:r>
    </w:p>
    <w:p w14:paraId="48F1EA0F" w14:textId="77777777" w:rsidR="006C200F" w:rsidRPr="006C200F" w:rsidRDefault="006C200F" w:rsidP="006C200F">
      <w:pPr>
        <w:keepLines/>
        <w:spacing w:after="0" w:line="240" w:lineRule="auto"/>
        <w:ind w:left="1702" w:hanging="1418"/>
        <w:rPr>
          <w:rFonts w:eastAsia="DengXian"/>
          <w:lang w:val="en-US"/>
        </w:rPr>
      </w:pPr>
      <w:proofErr w:type="spellStart"/>
      <w:r w:rsidRPr="006C200F">
        <w:rPr>
          <w:rFonts w:eastAsia="DengXian"/>
        </w:rPr>
        <w:t>BW</w:t>
      </w:r>
      <w:r w:rsidRPr="006C200F">
        <w:rPr>
          <w:rFonts w:eastAsia="DengXian"/>
          <w:vertAlign w:val="subscript"/>
        </w:rPr>
        <w:t>GB</w:t>
      </w:r>
      <w:proofErr w:type="gramStart"/>
      <w:r w:rsidRPr="006C200F">
        <w:rPr>
          <w:rFonts w:eastAsia="DengXian"/>
          <w:vertAlign w:val="subscript"/>
        </w:rPr>
        <w:t>,low</w:t>
      </w:r>
      <w:proofErr w:type="spellEnd"/>
      <w:proofErr w:type="gramEnd"/>
      <w:r w:rsidRPr="006C200F">
        <w:rPr>
          <w:rFonts w:eastAsia="DengXian"/>
        </w:rPr>
        <w:tab/>
        <w:t>The minimum guard band defined in clause 5.3.3</w:t>
      </w:r>
      <w:r w:rsidRPr="006C200F">
        <w:rPr>
          <w:rFonts w:eastAsia="DengXian"/>
          <w:lang w:val="en-US"/>
        </w:rPr>
        <w:t xml:space="preserve"> for lowest assigned component carrier.</w:t>
      </w:r>
    </w:p>
    <w:p w14:paraId="03AD2BC7" w14:textId="77777777" w:rsidR="006C200F" w:rsidRPr="006C200F" w:rsidRDefault="006C200F" w:rsidP="006C200F">
      <w:pPr>
        <w:keepLines/>
        <w:spacing w:after="0" w:line="240" w:lineRule="auto"/>
        <w:ind w:left="1702" w:hanging="1418"/>
        <w:rPr>
          <w:rFonts w:eastAsia="DengXian"/>
          <w:lang w:val="en-US"/>
        </w:rPr>
      </w:pPr>
      <w:proofErr w:type="spellStart"/>
      <w:r w:rsidRPr="006C200F">
        <w:rPr>
          <w:rFonts w:eastAsia="DengXian"/>
        </w:rPr>
        <w:t>BW</w:t>
      </w:r>
      <w:r w:rsidRPr="006C200F">
        <w:rPr>
          <w:rFonts w:eastAsia="DengXian"/>
          <w:vertAlign w:val="subscript"/>
        </w:rPr>
        <w:t>GB</w:t>
      </w:r>
      <w:proofErr w:type="gramStart"/>
      <w:r w:rsidRPr="006C200F">
        <w:rPr>
          <w:rFonts w:eastAsia="DengXian"/>
          <w:vertAlign w:val="subscript"/>
        </w:rPr>
        <w:t>,high</w:t>
      </w:r>
      <w:proofErr w:type="spellEnd"/>
      <w:proofErr w:type="gramEnd"/>
      <w:r w:rsidRPr="006C200F">
        <w:rPr>
          <w:rFonts w:eastAsia="DengXian"/>
        </w:rPr>
        <w:tab/>
        <w:t>The minimum guard band defined in clause 5.3.3</w:t>
      </w:r>
      <w:r w:rsidRPr="006C200F">
        <w:rPr>
          <w:rFonts w:eastAsia="DengXian"/>
          <w:lang w:val="en-US"/>
        </w:rPr>
        <w:t xml:space="preserve"> for highest assigned component carrier.</w:t>
      </w:r>
    </w:p>
    <w:p w14:paraId="25751B1B" w14:textId="77777777" w:rsidR="006C200F" w:rsidRPr="006C200F" w:rsidRDefault="006C200F" w:rsidP="006C200F">
      <w:pPr>
        <w:keepLines/>
        <w:spacing w:after="0" w:line="240" w:lineRule="auto"/>
        <w:ind w:left="1702" w:hanging="1418"/>
        <w:rPr>
          <w:rFonts w:eastAsia="DengXian" w:cs="v5.0.0"/>
        </w:rPr>
      </w:pPr>
      <w:r w:rsidRPr="006C200F">
        <w:rPr>
          <w:rFonts w:eastAsia="DengXian"/>
          <w:lang w:val="en-US" w:eastAsia="ja-JP"/>
        </w:rPr>
        <w:t>BW</w:t>
      </w:r>
      <w:r w:rsidRPr="006C200F">
        <w:rPr>
          <w:rFonts w:eastAsia="DengXian"/>
          <w:vertAlign w:val="subscript"/>
          <w:lang w:val="en-US" w:eastAsia="ja-JP"/>
        </w:rPr>
        <w:t>SAN</w:t>
      </w:r>
      <w:r w:rsidRPr="006C200F">
        <w:rPr>
          <w:rFonts w:eastAsia="DengXian"/>
          <w:vertAlign w:val="subscript"/>
          <w:lang w:val="en-US" w:eastAsia="ja-JP"/>
        </w:rPr>
        <w:tab/>
      </w:r>
      <w:r w:rsidRPr="006C200F">
        <w:rPr>
          <w:rFonts w:eastAsia="DengXian"/>
          <w:lang w:val="en-US" w:eastAsia="ja-JP"/>
        </w:rPr>
        <w:t xml:space="preserve">The </w:t>
      </w:r>
      <w:r w:rsidRPr="006C200F">
        <w:rPr>
          <w:rFonts w:eastAsia="DengXian"/>
          <w:i/>
          <w:iCs/>
          <w:lang w:val="en-US" w:eastAsia="ja-JP"/>
        </w:rPr>
        <w:t>SAN transponder bandwidth</w:t>
      </w:r>
    </w:p>
    <w:p w14:paraId="189D9BED" w14:textId="77777777" w:rsidR="006C200F" w:rsidRPr="006C200F" w:rsidRDefault="006C200F" w:rsidP="006C200F">
      <w:pPr>
        <w:keepLines/>
        <w:spacing w:after="0" w:line="240" w:lineRule="auto"/>
        <w:ind w:left="1702" w:hanging="1418"/>
        <w:rPr>
          <w:rFonts w:eastAsia="DengXian"/>
        </w:rPr>
      </w:pPr>
      <w:r w:rsidRPr="006C200F">
        <w:rPr>
          <w:rFonts w:eastAsia="DengXian" w:cs="v5.0.0"/>
        </w:rPr>
        <w:sym w:font="Symbol" w:char="F044"/>
      </w:r>
      <w:proofErr w:type="gramStart"/>
      <w:r w:rsidRPr="006C200F">
        <w:rPr>
          <w:rFonts w:eastAsia="DengXian" w:cs="v5.0.0"/>
        </w:rPr>
        <w:t>f</w:t>
      </w:r>
      <w:proofErr w:type="gramEnd"/>
      <w:r w:rsidRPr="006C200F">
        <w:rPr>
          <w:rFonts w:eastAsia="DengXian"/>
        </w:rPr>
        <w:tab/>
        <w:t xml:space="preserve">Separation between the </w:t>
      </w:r>
      <w:r w:rsidRPr="006C200F">
        <w:rPr>
          <w:rFonts w:eastAsia="DengXian"/>
          <w:i/>
        </w:rPr>
        <w:t>channel edge</w:t>
      </w:r>
      <w:r w:rsidRPr="006C200F">
        <w:rPr>
          <w:rFonts w:eastAsia="DengXian"/>
        </w:rPr>
        <w:t xml:space="preserve"> frequency and the nominal -3 dB point of the measuring filter closest to the carrier frequency.</w:t>
      </w:r>
    </w:p>
    <w:p w14:paraId="717380A7"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ΔF</w:t>
      </w:r>
      <w:r w:rsidRPr="006C200F">
        <w:rPr>
          <w:rFonts w:eastAsia="DengXian"/>
          <w:vertAlign w:val="subscript"/>
        </w:rPr>
        <w:t>Global</w:t>
      </w:r>
      <w:proofErr w:type="spellEnd"/>
      <w:r w:rsidRPr="006C200F">
        <w:rPr>
          <w:rFonts w:eastAsia="DengXian"/>
        </w:rPr>
        <w:tab/>
        <w:t>Global frequency raster granularity.</w:t>
      </w:r>
    </w:p>
    <w:p w14:paraId="771B714A" w14:textId="77777777" w:rsidR="006C200F" w:rsidRPr="006C200F" w:rsidRDefault="006C200F" w:rsidP="006C200F">
      <w:pPr>
        <w:keepLines/>
        <w:spacing w:after="0" w:line="240" w:lineRule="auto"/>
        <w:ind w:left="1702" w:hanging="1418"/>
        <w:rPr>
          <w:rFonts w:eastAsia="DengXian"/>
        </w:rPr>
      </w:pPr>
      <w:r w:rsidRPr="006C200F">
        <w:rPr>
          <w:rFonts w:eastAsia="DengXian" w:cs="v5.0.0"/>
        </w:rPr>
        <w:sym w:font="Symbol" w:char="F044"/>
      </w:r>
      <w:proofErr w:type="spellStart"/>
      <w:proofErr w:type="gramStart"/>
      <w:r w:rsidRPr="006C200F">
        <w:rPr>
          <w:rFonts w:eastAsia="DengXian" w:cs="v5.0.0"/>
        </w:rPr>
        <w:t>f</w:t>
      </w:r>
      <w:r w:rsidRPr="006C200F">
        <w:rPr>
          <w:rFonts w:eastAsia="DengXian" w:cs="v5.0.0"/>
          <w:vertAlign w:val="subscript"/>
        </w:rPr>
        <w:t>max</w:t>
      </w:r>
      <w:proofErr w:type="spellEnd"/>
      <w:proofErr w:type="gramEnd"/>
      <w:r w:rsidRPr="006C200F">
        <w:rPr>
          <w:rFonts w:eastAsia="DengXian" w:cs="v5.0.0"/>
        </w:rPr>
        <w:tab/>
      </w:r>
      <w:proofErr w:type="spellStart"/>
      <w:r w:rsidRPr="006C200F">
        <w:rPr>
          <w:rFonts w:eastAsia="DengXian" w:cs="v5.0.0"/>
        </w:rPr>
        <w:t>f_offset</w:t>
      </w:r>
      <w:r w:rsidRPr="006C200F">
        <w:rPr>
          <w:rFonts w:eastAsia="DengXian" w:cs="v5.0.0"/>
          <w:vertAlign w:val="subscript"/>
        </w:rPr>
        <w:t>max</w:t>
      </w:r>
      <w:proofErr w:type="spellEnd"/>
      <w:r w:rsidRPr="006C200F">
        <w:rPr>
          <w:rFonts w:eastAsia="DengXian" w:cs="v5.0.0"/>
        </w:rPr>
        <w:t xml:space="preserve"> minus half of the bandwidth of the measuring filter.</w:t>
      </w:r>
    </w:p>
    <w:p w14:paraId="72D61000"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Δf</w:t>
      </w:r>
      <w:r w:rsidRPr="006C200F">
        <w:rPr>
          <w:rFonts w:eastAsia="DengXian"/>
          <w:vertAlign w:val="subscript"/>
        </w:rPr>
        <w:t>OOB</w:t>
      </w:r>
      <w:proofErr w:type="spellEnd"/>
      <w:r w:rsidRPr="006C200F">
        <w:rPr>
          <w:rFonts w:eastAsia="DengXian"/>
          <w:vertAlign w:val="subscript"/>
        </w:rPr>
        <w:tab/>
      </w:r>
      <w:r w:rsidRPr="006C200F">
        <w:rPr>
          <w:rFonts w:eastAsia="DengXian"/>
        </w:rPr>
        <w:t xml:space="preserve">Maximum offset of the </w:t>
      </w:r>
      <w:r w:rsidRPr="006C200F">
        <w:rPr>
          <w:rFonts w:eastAsia="DengXian" w:cs="v5.0.0"/>
        </w:rPr>
        <w:t xml:space="preserve">out-of-band </w:t>
      </w:r>
      <w:r w:rsidRPr="006C200F">
        <w:rPr>
          <w:rFonts w:eastAsia="DengXian"/>
        </w:rPr>
        <w:t xml:space="preserve">boundary from the uplink </w:t>
      </w:r>
      <w:r w:rsidRPr="006C200F">
        <w:rPr>
          <w:rFonts w:eastAsia="DengXian"/>
          <w:i/>
        </w:rPr>
        <w:t>operating band</w:t>
      </w:r>
      <w:r w:rsidRPr="006C200F">
        <w:rPr>
          <w:rFonts w:eastAsia="DengXian"/>
        </w:rPr>
        <w:t xml:space="preserve"> edge.</w:t>
      </w:r>
    </w:p>
    <w:p w14:paraId="1930D467"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Δ</w:t>
      </w:r>
      <w:r w:rsidRPr="006C200F">
        <w:rPr>
          <w:rFonts w:eastAsia="DengXian"/>
          <w:vertAlign w:val="subscript"/>
        </w:rPr>
        <w:t>minSENS</w:t>
      </w:r>
      <w:proofErr w:type="spellEnd"/>
      <w:r w:rsidRPr="006C200F">
        <w:rPr>
          <w:rFonts w:eastAsia="DengXian"/>
        </w:rPr>
        <w:tab/>
        <w:t xml:space="preserve">Difference between conducted reference sensitivity and </w:t>
      </w:r>
      <w:proofErr w:type="spellStart"/>
      <w:r w:rsidRPr="006C200F">
        <w:rPr>
          <w:rFonts w:eastAsia="DengXian"/>
        </w:rPr>
        <w:t>minSENS</w:t>
      </w:r>
      <w:proofErr w:type="spellEnd"/>
      <w:r w:rsidRPr="006C200F">
        <w:rPr>
          <w:rFonts w:eastAsia="DengXian"/>
        </w:rPr>
        <w:t>.</w:t>
      </w:r>
    </w:p>
    <w:p w14:paraId="01512566" w14:textId="77777777" w:rsidR="006C200F" w:rsidRPr="006C200F" w:rsidRDefault="006C200F" w:rsidP="006C200F">
      <w:pPr>
        <w:keepLines/>
        <w:spacing w:after="0" w:line="240" w:lineRule="auto"/>
        <w:ind w:left="1702" w:hanging="1418"/>
        <w:rPr>
          <w:rFonts w:eastAsia="DengXian"/>
        </w:rPr>
      </w:pPr>
      <w:r w:rsidRPr="006C200F">
        <w:rPr>
          <w:rFonts w:eastAsia="DengXian"/>
        </w:rPr>
        <w:t>Δ</w:t>
      </w:r>
      <w:r w:rsidRPr="006C200F">
        <w:rPr>
          <w:rFonts w:eastAsia="DengXian"/>
          <w:vertAlign w:val="subscript"/>
        </w:rPr>
        <w:t>OTAREFSENS</w:t>
      </w:r>
      <w:r w:rsidRPr="006C200F">
        <w:rPr>
          <w:rFonts w:eastAsia="DengXian"/>
        </w:rPr>
        <w:tab/>
        <w:t>Difference between conducted reference sensitivity and OTA REFSENS.</w:t>
      </w:r>
    </w:p>
    <w:p w14:paraId="21147374"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ΔF</w:t>
      </w:r>
      <w:r w:rsidRPr="006C200F">
        <w:rPr>
          <w:rFonts w:eastAsia="DengXian"/>
          <w:vertAlign w:val="subscript"/>
        </w:rPr>
        <w:t>Raster</w:t>
      </w:r>
      <w:proofErr w:type="spellEnd"/>
      <w:r w:rsidRPr="006C200F">
        <w:rPr>
          <w:rFonts w:eastAsia="DengXian"/>
        </w:rPr>
        <w:tab/>
        <w:t>Channel raster granularity.</w:t>
      </w:r>
    </w:p>
    <w:p w14:paraId="289DE1DD"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EIS</w:t>
      </w:r>
      <w:r w:rsidRPr="006C200F">
        <w:rPr>
          <w:rFonts w:eastAsia="DengXian"/>
          <w:vertAlign w:val="subscript"/>
        </w:rPr>
        <w:t>minSENS</w:t>
      </w:r>
      <w:proofErr w:type="spellEnd"/>
      <w:r w:rsidRPr="006C200F">
        <w:rPr>
          <w:rFonts w:eastAsia="DengXian"/>
          <w:vertAlign w:val="subscript"/>
        </w:rPr>
        <w:tab/>
      </w:r>
      <w:r w:rsidRPr="006C200F">
        <w:rPr>
          <w:rFonts w:eastAsia="DengXian"/>
        </w:rPr>
        <w:t xml:space="preserve">The EIS declared for the </w:t>
      </w:r>
      <w:proofErr w:type="spellStart"/>
      <w:r w:rsidRPr="006C200F">
        <w:rPr>
          <w:rFonts w:eastAsia="DengXian"/>
          <w:i/>
        </w:rPr>
        <w:t>minSENS</w:t>
      </w:r>
      <w:proofErr w:type="spellEnd"/>
      <w:r w:rsidRPr="006C200F">
        <w:rPr>
          <w:rFonts w:eastAsia="DengXian"/>
          <w:i/>
        </w:rPr>
        <w:t xml:space="preserve"> </w:t>
      </w:r>
      <w:proofErr w:type="spellStart"/>
      <w:r w:rsidRPr="006C200F">
        <w:rPr>
          <w:rFonts w:eastAsia="DengXian"/>
          <w:i/>
        </w:rPr>
        <w:t>RoAoA</w:t>
      </w:r>
      <w:proofErr w:type="spellEnd"/>
      <w:r w:rsidRPr="006C200F">
        <w:rPr>
          <w:rFonts w:eastAsia="DengXian"/>
          <w:i/>
        </w:rPr>
        <w:t>.</w:t>
      </w:r>
    </w:p>
    <w:p w14:paraId="4BEEAD85" w14:textId="77777777" w:rsidR="006C200F" w:rsidRPr="006C200F" w:rsidRDefault="006C200F" w:rsidP="006C200F">
      <w:pPr>
        <w:keepLines/>
        <w:spacing w:after="0" w:line="240" w:lineRule="auto"/>
        <w:ind w:left="1702" w:hanging="1418"/>
        <w:rPr>
          <w:rFonts w:eastAsia="DengXian"/>
        </w:rPr>
      </w:pPr>
      <w:r w:rsidRPr="006C200F">
        <w:rPr>
          <w:rFonts w:eastAsia="DengXian"/>
        </w:rPr>
        <w:t>EIS</w:t>
      </w:r>
      <w:r w:rsidRPr="006C200F">
        <w:rPr>
          <w:rFonts w:eastAsia="DengXian"/>
          <w:vertAlign w:val="subscript"/>
        </w:rPr>
        <w:t>REFSENS</w:t>
      </w:r>
      <w:r w:rsidRPr="006C200F">
        <w:rPr>
          <w:rFonts w:eastAsia="DengXian"/>
          <w:vertAlign w:val="subscript"/>
        </w:rPr>
        <w:tab/>
      </w:r>
      <w:r w:rsidRPr="006C200F">
        <w:rPr>
          <w:rFonts w:eastAsia="DengXian"/>
        </w:rPr>
        <w:t>OTA REFSENS EIS value.</w:t>
      </w:r>
    </w:p>
    <w:p w14:paraId="1E839B6D"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C</w:t>
      </w:r>
      <w:r w:rsidRPr="006C200F">
        <w:rPr>
          <w:rFonts w:eastAsia="DengXian"/>
          <w:vertAlign w:val="subscript"/>
        </w:rPr>
        <w:tab/>
      </w:r>
      <w:r w:rsidRPr="006C200F">
        <w:rPr>
          <w:rFonts w:eastAsia="DengXian"/>
          <w:i/>
          <w:iCs/>
          <w:lang w:val="en-US"/>
        </w:rPr>
        <w:t xml:space="preserve">RF reference frequency </w:t>
      </w:r>
      <w:r w:rsidRPr="006C200F">
        <w:rPr>
          <w:rFonts w:eastAsia="DengXian"/>
          <w:lang w:val="en-US"/>
        </w:rPr>
        <w:t>on the channel raster</w:t>
      </w:r>
      <w:r w:rsidRPr="006C200F">
        <w:rPr>
          <w:rFonts w:eastAsia="DengXian"/>
          <w:lang w:val="en-US" w:eastAsia="zh-CN"/>
        </w:rPr>
        <w:t>,</w:t>
      </w:r>
      <w:r w:rsidRPr="006C200F">
        <w:rPr>
          <w:rFonts w:eastAsia="DengXian"/>
          <w:lang w:val="en-US"/>
        </w:rPr>
        <w:t xml:space="preserve"> given in table 5.4.2.2-1.</w:t>
      </w:r>
    </w:p>
    <w:p w14:paraId="39EE6722"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C</w:t>
      </w:r>
      <w:proofErr w:type="gramStart"/>
      <w:r w:rsidRPr="006C200F">
        <w:rPr>
          <w:rFonts w:eastAsia="DengXian"/>
          <w:vertAlign w:val="subscript"/>
        </w:rPr>
        <w:t>,low</w:t>
      </w:r>
      <w:proofErr w:type="spellEnd"/>
      <w:proofErr w:type="gramEnd"/>
      <w:r w:rsidRPr="006C200F">
        <w:rPr>
          <w:rFonts w:eastAsia="DengXian"/>
        </w:rPr>
        <w:tab/>
        <w:t xml:space="preserve">The </w:t>
      </w:r>
      <w:r w:rsidRPr="006C200F">
        <w:rPr>
          <w:rFonts w:eastAsia="SimSun"/>
          <w:lang w:val="en-US" w:eastAsia="zh-CN"/>
        </w:rPr>
        <w:t xml:space="preserve">Fc </w:t>
      </w:r>
      <w:r w:rsidRPr="006C200F">
        <w:rPr>
          <w:rFonts w:eastAsia="DengXian"/>
        </w:rPr>
        <w:t xml:space="preserve">of the </w:t>
      </w:r>
      <w:r w:rsidRPr="006C200F">
        <w:rPr>
          <w:rFonts w:eastAsia="DengXian"/>
          <w:i/>
        </w:rPr>
        <w:t>lowest carrier</w:t>
      </w:r>
      <w:r w:rsidRPr="006C200F">
        <w:rPr>
          <w:rFonts w:eastAsia="DengXian"/>
        </w:rPr>
        <w:t xml:space="preserve">, expressed in </w:t>
      </w:r>
      <w:proofErr w:type="spellStart"/>
      <w:r w:rsidRPr="006C200F">
        <w:rPr>
          <w:rFonts w:eastAsia="DengXian"/>
        </w:rPr>
        <w:t>MHz.</w:t>
      </w:r>
      <w:proofErr w:type="spellEnd"/>
    </w:p>
    <w:p w14:paraId="09F76895"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C</w:t>
      </w:r>
      <w:proofErr w:type="gramStart"/>
      <w:r w:rsidRPr="006C200F">
        <w:rPr>
          <w:rFonts w:eastAsia="DengXian"/>
          <w:vertAlign w:val="subscript"/>
        </w:rPr>
        <w:t>,high</w:t>
      </w:r>
      <w:proofErr w:type="spellEnd"/>
      <w:proofErr w:type="gramEnd"/>
      <w:r w:rsidRPr="006C200F">
        <w:rPr>
          <w:rFonts w:eastAsia="DengXian"/>
        </w:rPr>
        <w:tab/>
        <w:t>The</w:t>
      </w:r>
      <w:r w:rsidRPr="006C200F">
        <w:rPr>
          <w:rFonts w:eastAsia="SimSun"/>
          <w:lang w:val="en-US" w:eastAsia="zh-CN"/>
        </w:rPr>
        <w:t xml:space="preserve"> Fc</w:t>
      </w:r>
      <w:r w:rsidRPr="006C200F">
        <w:rPr>
          <w:rFonts w:eastAsia="DengXian"/>
        </w:rPr>
        <w:t xml:space="preserve"> of the </w:t>
      </w:r>
      <w:r w:rsidRPr="006C200F">
        <w:rPr>
          <w:rFonts w:eastAsia="DengXian"/>
          <w:i/>
        </w:rPr>
        <w:t>highest carrier</w:t>
      </w:r>
      <w:r w:rsidRPr="006C200F">
        <w:rPr>
          <w:rFonts w:eastAsia="DengXian"/>
        </w:rPr>
        <w:t xml:space="preserve">, expressed in </w:t>
      </w:r>
      <w:proofErr w:type="spellStart"/>
      <w:r w:rsidRPr="006C200F">
        <w:rPr>
          <w:rFonts w:eastAsia="DengXian"/>
        </w:rPr>
        <w:t>MHz.</w:t>
      </w:r>
      <w:proofErr w:type="spellEnd"/>
    </w:p>
    <w:p w14:paraId="7373DED0"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DL</w:t>
      </w:r>
      <w:proofErr w:type="gramStart"/>
      <w:r w:rsidRPr="006C200F">
        <w:rPr>
          <w:rFonts w:eastAsia="DengXian"/>
          <w:vertAlign w:val="subscript"/>
        </w:rPr>
        <w:t>,low</w:t>
      </w:r>
      <w:proofErr w:type="spellEnd"/>
      <w:proofErr w:type="gramEnd"/>
      <w:r w:rsidRPr="006C200F">
        <w:rPr>
          <w:rFonts w:eastAsia="DengXian"/>
          <w:vertAlign w:val="subscript"/>
        </w:rPr>
        <w:tab/>
      </w:r>
      <w:r w:rsidRPr="006C200F">
        <w:rPr>
          <w:rFonts w:eastAsia="DengXian"/>
        </w:rPr>
        <w:t xml:space="preserve">The lowest frequency of the downlink </w:t>
      </w:r>
      <w:r w:rsidRPr="006C200F">
        <w:rPr>
          <w:rFonts w:eastAsia="DengXian"/>
          <w:i/>
        </w:rPr>
        <w:t>operating band.</w:t>
      </w:r>
    </w:p>
    <w:p w14:paraId="3F37C4BA"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DL</w:t>
      </w:r>
      <w:proofErr w:type="gramStart"/>
      <w:r w:rsidRPr="006C200F">
        <w:rPr>
          <w:rFonts w:eastAsia="DengXian"/>
          <w:vertAlign w:val="subscript"/>
        </w:rPr>
        <w:t>,high</w:t>
      </w:r>
      <w:proofErr w:type="spellEnd"/>
      <w:proofErr w:type="gramEnd"/>
      <w:r w:rsidRPr="006C200F">
        <w:rPr>
          <w:rFonts w:eastAsia="DengXian"/>
          <w:vertAlign w:val="subscript"/>
        </w:rPr>
        <w:tab/>
      </w:r>
      <w:r w:rsidRPr="006C200F">
        <w:rPr>
          <w:rFonts w:eastAsia="DengXian"/>
        </w:rPr>
        <w:t xml:space="preserve">The highest frequency of the downlink </w:t>
      </w:r>
      <w:r w:rsidRPr="006C200F">
        <w:rPr>
          <w:rFonts w:eastAsia="DengXian"/>
          <w:i/>
        </w:rPr>
        <w:t>operating band.</w:t>
      </w:r>
    </w:p>
    <w:p w14:paraId="5982F474"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filter</w:t>
      </w:r>
      <w:proofErr w:type="spellEnd"/>
      <w:r w:rsidRPr="006C200F">
        <w:rPr>
          <w:rFonts w:eastAsia="DengXian"/>
        </w:rPr>
        <w:tab/>
        <w:t>Filter centre frequency.</w:t>
      </w:r>
    </w:p>
    <w:p w14:paraId="0FE8DAAA"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offset</w:t>
      </w:r>
      <w:proofErr w:type="spellEnd"/>
      <w:proofErr w:type="gramStart"/>
      <w:r w:rsidRPr="006C200F">
        <w:rPr>
          <w:rFonts w:eastAsia="SimSun"/>
          <w:vertAlign w:val="subscript"/>
          <w:lang w:val="en-US" w:eastAsia="zh-CN"/>
        </w:rPr>
        <w:t>,high</w:t>
      </w:r>
      <w:proofErr w:type="gramEnd"/>
      <w:r w:rsidRPr="006C200F">
        <w:rPr>
          <w:rFonts w:eastAsia="DengXian"/>
        </w:rPr>
        <w:tab/>
        <w:t xml:space="preserve">Frequency offset from </w:t>
      </w:r>
      <w:proofErr w:type="spellStart"/>
      <w:r w:rsidRPr="006C200F">
        <w:rPr>
          <w:rFonts w:eastAsia="DengXian"/>
        </w:rPr>
        <w:t>F</w:t>
      </w:r>
      <w:r w:rsidRPr="006C200F">
        <w:rPr>
          <w:rFonts w:eastAsia="DengXian"/>
          <w:vertAlign w:val="subscript"/>
        </w:rPr>
        <w:t>C</w:t>
      </w:r>
      <w:r w:rsidRPr="006C200F">
        <w:rPr>
          <w:rFonts w:eastAsia="SimSun"/>
          <w:vertAlign w:val="subscript"/>
        </w:rPr>
        <w:t>,high</w:t>
      </w:r>
      <w:proofErr w:type="spellEnd"/>
      <w:r w:rsidRPr="006C200F">
        <w:rPr>
          <w:rFonts w:eastAsia="DengXian"/>
        </w:rPr>
        <w:t xml:space="preserve"> to the upper </w:t>
      </w:r>
      <w:r w:rsidRPr="006C200F">
        <w:rPr>
          <w:rFonts w:eastAsia="DengXian"/>
          <w:i/>
          <w:iCs/>
        </w:rPr>
        <w:t>SAN RF Bandwidth edge.</w:t>
      </w:r>
    </w:p>
    <w:p w14:paraId="73195B09"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F</w:t>
      </w:r>
      <w:r w:rsidRPr="006C200F">
        <w:rPr>
          <w:rFonts w:eastAsia="DengXian"/>
          <w:vertAlign w:val="subscript"/>
        </w:rPr>
        <w:t>offset</w:t>
      </w:r>
      <w:proofErr w:type="spellEnd"/>
      <w:proofErr w:type="gramStart"/>
      <w:r w:rsidRPr="006C200F">
        <w:rPr>
          <w:rFonts w:eastAsia="SimSun"/>
          <w:vertAlign w:val="subscript"/>
          <w:lang w:val="en-US" w:eastAsia="zh-CN"/>
        </w:rPr>
        <w:t>,low</w:t>
      </w:r>
      <w:proofErr w:type="gramEnd"/>
      <w:r w:rsidRPr="006C200F">
        <w:rPr>
          <w:rFonts w:eastAsia="DengXian"/>
        </w:rPr>
        <w:tab/>
        <w:t xml:space="preserve">Frequency offset from </w:t>
      </w:r>
      <w:proofErr w:type="spellStart"/>
      <w:r w:rsidRPr="006C200F">
        <w:rPr>
          <w:rFonts w:eastAsia="DengXian"/>
        </w:rPr>
        <w:t>F</w:t>
      </w:r>
      <w:r w:rsidRPr="006C200F">
        <w:rPr>
          <w:rFonts w:eastAsia="DengXian"/>
          <w:vertAlign w:val="subscript"/>
        </w:rPr>
        <w:t>C</w:t>
      </w:r>
      <w:r w:rsidRPr="006C200F">
        <w:rPr>
          <w:rFonts w:eastAsia="SimSun"/>
          <w:vertAlign w:val="subscript"/>
        </w:rPr>
        <w:t>,low</w:t>
      </w:r>
      <w:proofErr w:type="spellEnd"/>
      <w:r w:rsidRPr="006C200F">
        <w:rPr>
          <w:rFonts w:eastAsia="DengXian"/>
        </w:rPr>
        <w:t xml:space="preserve"> to the lower </w:t>
      </w:r>
      <w:r w:rsidRPr="006C200F">
        <w:rPr>
          <w:rFonts w:eastAsia="DengXian"/>
          <w:i/>
          <w:iCs/>
        </w:rPr>
        <w:t>SAN RF Bandwidth edge.</w:t>
      </w:r>
    </w:p>
    <w:p w14:paraId="2EC659B6" w14:textId="77777777" w:rsidR="006C200F" w:rsidRPr="006C200F" w:rsidRDefault="006C200F" w:rsidP="006C200F">
      <w:pPr>
        <w:keepLines/>
        <w:spacing w:after="0" w:line="240" w:lineRule="auto"/>
        <w:ind w:left="1702" w:hanging="1418"/>
        <w:rPr>
          <w:rFonts w:eastAsia="DengXian" w:cs="v5.0.0"/>
        </w:rPr>
      </w:pPr>
      <w:proofErr w:type="spellStart"/>
      <w:proofErr w:type="gramStart"/>
      <w:r w:rsidRPr="006C200F">
        <w:rPr>
          <w:rFonts w:eastAsia="DengXian" w:cs="v5.0.0"/>
        </w:rPr>
        <w:t>f_offset</w:t>
      </w:r>
      <w:proofErr w:type="spellEnd"/>
      <w:proofErr w:type="gramEnd"/>
      <w:r w:rsidRPr="006C200F">
        <w:rPr>
          <w:rFonts w:eastAsia="DengXian" w:cs="v5.0.0"/>
        </w:rPr>
        <w:tab/>
        <w:t xml:space="preserve">Separation between the </w:t>
      </w:r>
      <w:r w:rsidRPr="006C200F">
        <w:rPr>
          <w:rFonts w:eastAsia="DengXian" w:cs="v5.0.0"/>
          <w:i/>
        </w:rPr>
        <w:t>channel edge</w:t>
      </w:r>
      <w:r w:rsidRPr="006C200F">
        <w:rPr>
          <w:rFonts w:eastAsia="DengXian" w:cs="v5.0.0"/>
        </w:rPr>
        <w:t xml:space="preserve"> frequency and the centre of the measuring. </w:t>
      </w:r>
    </w:p>
    <w:p w14:paraId="0A6C7542" w14:textId="77777777" w:rsidR="006C200F" w:rsidRPr="006C200F" w:rsidRDefault="006C200F" w:rsidP="006C200F">
      <w:pPr>
        <w:keepLines/>
        <w:spacing w:after="0" w:line="240" w:lineRule="auto"/>
        <w:ind w:left="1702" w:hanging="1418"/>
        <w:rPr>
          <w:rFonts w:eastAsia="MS Mincho"/>
          <w:lang w:eastAsia="ja-JP"/>
        </w:rPr>
      </w:pPr>
      <w:proofErr w:type="spellStart"/>
      <w:proofErr w:type="gramStart"/>
      <w:r w:rsidRPr="006C200F">
        <w:rPr>
          <w:rFonts w:eastAsia="DengXian" w:cs="v5.0.0"/>
        </w:rPr>
        <w:t>f_offset</w:t>
      </w:r>
      <w:r w:rsidRPr="006C200F">
        <w:rPr>
          <w:rFonts w:eastAsia="DengXian" w:cs="v5.0.0"/>
          <w:vertAlign w:val="subscript"/>
        </w:rPr>
        <w:t>max</w:t>
      </w:r>
      <w:proofErr w:type="spellEnd"/>
      <w:proofErr w:type="gramEnd"/>
      <w:r w:rsidRPr="006C200F">
        <w:rPr>
          <w:rFonts w:eastAsia="DengXian" w:cs="v5.0.0"/>
          <w:vertAlign w:val="subscript"/>
        </w:rPr>
        <w:tab/>
      </w:r>
      <w:r w:rsidRPr="006C200F">
        <w:rPr>
          <w:rFonts w:eastAsia="DengXian" w:cs="v5.0.0"/>
        </w:rPr>
        <w:t xml:space="preserve">The offset to the frequency </w:t>
      </w:r>
      <w:proofErr w:type="spellStart"/>
      <w:r w:rsidRPr="006C200F">
        <w:rPr>
          <w:rFonts w:eastAsia="DengXian"/>
        </w:rPr>
        <w:t>Δf</w:t>
      </w:r>
      <w:r w:rsidRPr="006C200F">
        <w:rPr>
          <w:rFonts w:eastAsia="DengXian"/>
          <w:vertAlign w:val="subscript"/>
        </w:rPr>
        <w:t>OBUE</w:t>
      </w:r>
      <w:proofErr w:type="spellEnd"/>
      <w:r w:rsidRPr="006C200F">
        <w:rPr>
          <w:rFonts w:eastAsia="DengXian" w:cs="v5.0.0"/>
        </w:rPr>
        <w:t xml:space="preserve"> outside the downlink </w:t>
      </w:r>
      <w:r w:rsidRPr="006C200F">
        <w:rPr>
          <w:rFonts w:eastAsia="DengXian" w:cs="v5.0.0"/>
          <w:i/>
        </w:rPr>
        <w:t>operating band.</w:t>
      </w:r>
    </w:p>
    <w:p w14:paraId="7DDB2C28"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REF</w:t>
      </w:r>
      <w:r w:rsidRPr="006C200F">
        <w:rPr>
          <w:rFonts w:eastAsia="DengXian"/>
        </w:rPr>
        <w:tab/>
        <w:t>RF reference frequency.</w:t>
      </w:r>
    </w:p>
    <w:p w14:paraId="5C39E9CC" w14:textId="77777777" w:rsidR="006C200F" w:rsidRPr="006C200F" w:rsidRDefault="006C200F" w:rsidP="006C200F">
      <w:pPr>
        <w:keepLines/>
        <w:spacing w:after="0" w:line="240" w:lineRule="auto"/>
        <w:ind w:left="1702" w:hanging="1418"/>
        <w:rPr>
          <w:rFonts w:eastAsia="DengXian"/>
        </w:rPr>
      </w:pPr>
      <w:r w:rsidRPr="006C200F">
        <w:rPr>
          <w:rFonts w:eastAsia="DengXian"/>
        </w:rPr>
        <w:t>F</w:t>
      </w:r>
      <w:r w:rsidRPr="006C200F">
        <w:rPr>
          <w:rFonts w:eastAsia="DengXian"/>
          <w:vertAlign w:val="subscript"/>
        </w:rPr>
        <w:t>REF-Offs</w:t>
      </w:r>
      <w:r w:rsidRPr="006C200F">
        <w:rPr>
          <w:rFonts w:eastAsia="DengXian"/>
          <w:vertAlign w:val="subscript"/>
        </w:rPr>
        <w:tab/>
      </w:r>
      <w:r w:rsidRPr="006C200F">
        <w:rPr>
          <w:rFonts w:eastAsia="DengXian"/>
        </w:rPr>
        <w:t>Offset used for calculating F</w:t>
      </w:r>
      <w:r w:rsidRPr="006C200F">
        <w:rPr>
          <w:rFonts w:eastAsia="DengXian"/>
          <w:vertAlign w:val="subscript"/>
        </w:rPr>
        <w:t>REF.</w:t>
      </w:r>
    </w:p>
    <w:p w14:paraId="34CB2D46" w14:textId="77777777" w:rsidR="006C200F" w:rsidRPr="006C200F" w:rsidRDefault="006C200F" w:rsidP="006C200F">
      <w:pPr>
        <w:keepLines/>
        <w:spacing w:after="0" w:line="240" w:lineRule="auto"/>
        <w:ind w:left="1702" w:hanging="1418"/>
        <w:rPr>
          <w:rFonts w:eastAsia="DengXian" w:cs="Arial"/>
          <w:lang w:eastAsia="zh-CN"/>
        </w:rPr>
      </w:pPr>
      <w:proofErr w:type="spellStart"/>
      <w:r w:rsidRPr="006C200F">
        <w:rPr>
          <w:rFonts w:eastAsia="DengXian"/>
        </w:rPr>
        <w:t>F</w:t>
      </w:r>
      <w:r w:rsidRPr="006C200F">
        <w:rPr>
          <w:rFonts w:eastAsia="DengXian"/>
          <w:vertAlign w:val="subscript"/>
        </w:rPr>
        <w:t>UL</w:t>
      </w:r>
      <w:proofErr w:type="gramStart"/>
      <w:r w:rsidRPr="006C200F">
        <w:rPr>
          <w:rFonts w:eastAsia="DengXian"/>
          <w:vertAlign w:val="subscript"/>
        </w:rPr>
        <w:t>,low</w:t>
      </w:r>
      <w:proofErr w:type="spellEnd"/>
      <w:proofErr w:type="gramEnd"/>
      <w:r w:rsidRPr="006C200F">
        <w:rPr>
          <w:rFonts w:eastAsia="DengXian"/>
          <w:vertAlign w:val="subscript"/>
        </w:rPr>
        <w:tab/>
      </w:r>
      <w:r w:rsidRPr="006C200F">
        <w:rPr>
          <w:rFonts w:eastAsia="DengXian"/>
        </w:rPr>
        <w:t xml:space="preserve">The lowest frequency of the uplink </w:t>
      </w:r>
      <w:r w:rsidRPr="006C200F">
        <w:rPr>
          <w:rFonts w:eastAsia="DengXian"/>
          <w:i/>
        </w:rPr>
        <w:t>operating band.</w:t>
      </w:r>
    </w:p>
    <w:p w14:paraId="71949B10"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cs="Arial"/>
        </w:rPr>
        <w:t>F</w:t>
      </w:r>
      <w:r w:rsidRPr="006C200F">
        <w:rPr>
          <w:rFonts w:eastAsia="DengXian" w:cs="Arial"/>
          <w:vertAlign w:val="subscript"/>
        </w:rPr>
        <w:t>UL</w:t>
      </w:r>
      <w:proofErr w:type="gramStart"/>
      <w:r w:rsidRPr="006C200F">
        <w:rPr>
          <w:rFonts w:eastAsia="DengXian" w:cs="Arial"/>
          <w:vertAlign w:val="subscript"/>
        </w:rPr>
        <w:t>,high</w:t>
      </w:r>
      <w:proofErr w:type="spellEnd"/>
      <w:proofErr w:type="gramEnd"/>
      <w:r w:rsidRPr="006C200F">
        <w:rPr>
          <w:rFonts w:eastAsia="DengXian" w:cs="Arial"/>
          <w:vertAlign w:val="subscript"/>
          <w:lang w:eastAsia="zh-CN"/>
        </w:rPr>
        <w:tab/>
      </w:r>
      <w:r w:rsidRPr="006C200F">
        <w:rPr>
          <w:rFonts w:eastAsia="DengXian"/>
        </w:rPr>
        <w:t xml:space="preserve">The highest frequency of the uplink </w:t>
      </w:r>
      <w:r w:rsidRPr="006C200F">
        <w:rPr>
          <w:rFonts w:eastAsia="DengXian"/>
          <w:i/>
        </w:rPr>
        <w:t>operating band.</w:t>
      </w:r>
    </w:p>
    <w:p w14:paraId="6D0D9D56" w14:textId="73F60825" w:rsidR="006C200F" w:rsidRPr="006C200F" w:rsidDel="00B90295" w:rsidRDefault="006C200F" w:rsidP="006C200F">
      <w:pPr>
        <w:keepLines/>
        <w:spacing w:after="0" w:line="240" w:lineRule="auto"/>
        <w:ind w:left="1702" w:hanging="1418"/>
        <w:rPr>
          <w:del w:id="10" w:author="Dorin Panaitopol" w:date="2023-05-25T04:27:00Z"/>
          <w:rFonts w:eastAsia="DengXian"/>
          <w:lang w:val="en-US" w:eastAsia="zh-CN"/>
        </w:rPr>
      </w:pPr>
      <w:del w:id="11" w:author="Dorin Panaitopol" w:date="2023-05-25T04:27:00Z">
        <w:r w:rsidRPr="006C200F" w:rsidDel="00B90295">
          <w:rPr>
            <w:rFonts w:eastAsia="DengXian"/>
            <w:lang w:val="en-US" w:eastAsia="zh-CN"/>
          </w:rPr>
          <w:delText>GB</w:delText>
        </w:r>
        <w:r w:rsidRPr="006C200F" w:rsidDel="00B90295">
          <w:rPr>
            <w:rFonts w:eastAsia="DengXian"/>
            <w:vertAlign w:val="subscript"/>
            <w:lang w:val="en-US" w:eastAsia="zh-CN"/>
          </w:rPr>
          <w:delText>Channel</w:delText>
        </w:r>
        <w:r w:rsidRPr="006C200F" w:rsidDel="00B90295">
          <w:rPr>
            <w:rFonts w:eastAsia="DengXian"/>
            <w:vertAlign w:val="subscript"/>
            <w:lang w:val="en-US" w:eastAsia="zh-CN"/>
          </w:rPr>
          <w:tab/>
        </w:r>
        <w:r w:rsidRPr="006C200F" w:rsidDel="00B90295">
          <w:rPr>
            <w:rFonts w:eastAsia="DengXian"/>
            <w:lang w:val="en-US" w:eastAsia="zh-CN"/>
          </w:rPr>
          <w:delText>Minimum guard band defined in clause 5.3.3.</w:delText>
        </w:r>
      </w:del>
    </w:p>
    <w:p w14:paraId="3E59D511" w14:textId="77777777" w:rsidR="006C200F" w:rsidRPr="006C200F" w:rsidRDefault="006C200F" w:rsidP="006C200F">
      <w:pPr>
        <w:keepLines/>
        <w:spacing w:after="0" w:line="240" w:lineRule="auto"/>
        <w:ind w:left="1702" w:hanging="1418"/>
        <w:rPr>
          <w:rFonts w:eastAsia="Yu Mincho"/>
        </w:rPr>
      </w:pPr>
      <w:r w:rsidRPr="006C200F">
        <w:rPr>
          <w:rFonts w:eastAsia="Yu Mincho"/>
          <w:position w:val="-10"/>
        </w:rPr>
        <w:object w:dxaOrig="435" w:dyaOrig="315" w14:anchorId="5A1B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8" o:title=""/>
          </v:shape>
          <o:OLEObject Type="Embed" ProgID="Equation.3" ShapeID="_x0000_i1025" DrawAspect="Content" ObjectID="_1746499525" r:id="rId19"/>
        </w:object>
      </w:r>
      <w:r w:rsidRPr="006C200F">
        <w:rPr>
          <w:rFonts w:eastAsia="Yu Mincho"/>
        </w:rPr>
        <w:tab/>
        <w:t>Physical resource block number.</w:t>
      </w:r>
    </w:p>
    <w:p w14:paraId="174FCB83" w14:textId="77777777" w:rsidR="006C200F" w:rsidRPr="006C200F" w:rsidRDefault="006C200F" w:rsidP="006C200F">
      <w:pPr>
        <w:keepLines/>
        <w:spacing w:after="0" w:line="240" w:lineRule="auto"/>
        <w:ind w:left="1702" w:hanging="1418"/>
        <w:rPr>
          <w:rFonts w:eastAsia="DengXian"/>
        </w:rPr>
      </w:pPr>
      <w:r w:rsidRPr="006C200F">
        <w:rPr>
          <w:rFonts w:eastAsia="DengXian"/>
        </w:rPr>
        <w:lastRenderedPageBreak/>
        <w:t>N</w:t>
      </w:r>
      <w:r w:rsidRPr="006C200F">
        <w:rPr>
          <w:rFonts w:eastAsia="DengXian"/>
          <w:vertAlign w:val="subscript"/>
        </w:rPr>
        <w:t>RB</w:t>
      </w:r>
      <w:r w:rsidRPr="006C200F">
        <w:rPr>
          <w:rFonts w:eastAsia="DengXian"/>
        </w:rPr>
        <w:tab/>
      </w:r>
      <w:r w:rsidRPr="006C200F">
        <w:rPr>
          <w:rFonts w:eastAsia="DengXian"/>
          <w:i/>
        </w:rPr>
        <w:t>Transmission bandwidth configuration</w:t>
      </w:r>
      <w:r w:rsidRPr="006C200F">
        <w:rPr>
          <w:rFonts w:eastAsia="DengXian"/>
        </w:rPr>
        <w:t>, expressed in resource blocks.</w:t>
      </w:r>
    </w:p>
    <w:p w14:paraId="6B3F2E5D" w14:textId="77777777" w:rsidR="006C200F" w:rsidRPr="006C200F" w:rsidRDefault="006C200F" w:rsidP="006C200F">
      <w:pPr>
        <w:keepLines/>
        <w:spacing w:after="0" w:line="240" w:lineRule="auto"/>
        <w:ind w:left="1702" w:hanging="1418"/>
        <w:rPr>
          <w:rFonts w:eastAsia="DengXian"/>
        </w:rPr>
      </w:pPr>
      <w:r w:rsidRPr="006C200F">
        <w:rPr>
          <w:rFonts w:eastAsia="DengXian"/>
        </w:rPr>
        <w:t>N</w:t>
      </w:r>
      <w:r w:rsidRPr="006C200F">
        <w:rPr>
          <w:rFonts w:eastAsia="DengXian"/>
          <w:vertAlign w:val="subscript"/>
        </w:rPr>
        <w:t>REF</w:t>
      </w:r>
      <w:r w:rsidRPr="006C200F">
        <w:rPr>
          <w:rFonts w:eastAsia="DengXian"/>
        </w:rPr>
        <w:tab/>
        <w:t>NR Absolute Radio Frequency Channel Number (NR-ARFCN).</w:t>
      </w:r>
    </w:p>
    <w:p w14:paraId="71E29474" w14:textId="77777777" w:rsidR="006C200F" w:rsidRPr="006C200F" w:rsidRDefault="006C200F" w:rsidP="006C200F">
      <w:pPr>
        <w:keepLines/>
        <w:spacing w:after="0" w:line="240" w:lineRule="auto"/>
        <w:ind w:left="1702" w:hanging="1418"/>
        <w:rPr>
          <w:rFonts w:eastAsia="DengXian"/>
        </w:rPr>
      </w:pPr>
      <w:r w:rsidRPr="006C200F">
        <w:rPr>
          <w:rFonts w:eastAsia="DengXian"/>
        </w:rPr>
        <w:t>N</w:t>
      </w:r>
      <w:r w:rsidRPr="006C200F">
        <w:rPr>
          <w:rFonts w:eastAsia="DengXian"/>
          <w:vertAlign w:val="subscript"/>
        </w:rPr>
        <w:t>REF-Offs</w:t>
      </w:r>
      <w:r w:rsidRPr="006C200F">
        <w:rPr>
          <w:rFonts w:eastAsia="DengXian"/>
        </w:rPr>
        <w:tab/>
        <w:t>Offset used for calculating N</w:t>
      </w:r>
      <w:r w:rsidRPr="006C200F">
        <w:rPr>
          <w:rFonts w:eastAsia="DengXian"/>
          <w:vertAlign w:val="subscript"/>
        </w:rPr>
        <w:t>REF</w:t>
      </w:r>
      <w:r w:rsidRPr="006C200F">
        <w:rPr>
          <w:rFonts w:eastAsia="DengXian"/>
        </w:rPr>
        <w:t xml:space="preserve"> </w:t>
      </w:r>
      <w:r w:rsidRPr="006C200F">
        <w:rPr>
          <w:rFonts w:eastAsia="MS Mincho"/>
          <w:lang w:eastAsia="ja-JP"/>
        </w:rPr>
        <w:t>scaling per cell,</w:t>
      </w:r>
      <w:r w:rsidRPr="006C200F">
        <w:rPr>
          <w:rFonts w:eastAsia="DengXian"/>
          <w:lang w:eastAsia="ja-JP"/>
        </w:rPr>
        <w:t xml:space="preserve"> as calculated in clause 6.1.</w:t>
      </w:r>
    </w:p>
    <w:p w14:paraId="1C660AEC"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EIRP</w:t>
      </w:r>
      <w:proofErr w:type="gramStart"/>
      <w:r w:rsidRPr="006C200F">
        <w:rPr>
          <w:rFonts w:eastAsia="DengXian"/>
          <w:vertAlign w:val="subscript"/>
        </w:rPr>
        <w:t>,N</w:t>
      </w:r>
      <w:proofErr w:type="gramEnd"/>
      <w:r w:rsidRPr="006C200F">
        <w:rPr>
          <w:rFonts w:eastAsia="DengXian"/>
        </w:rPr>
        <w:tab/>
        <w:t>EIRP level for channel N.</w:t>
      </w:r>
    </w:p>
    <w:p w14:paraId="11BDBF0D"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P</w:t>
      </w:r>
      <w:r w:rsidRPr="006C200F">
        <w:rPr>
          <w:rFonts w:eastAsia="DengXian"/>
          <w:vertAlign w:val="subscript"/>
        </w:rPr>
        <w:t>max</w:t>
      </w:r>
      <w:proofErr w:type="gramStart"/>
      <w:r w:rsidRPr="006C200F">
        <w:rPr>
          <w:rFonts w:eastAsia="DengXian"/>
          <w:vertAlign w:val="subscript"/>
        </w:rPr>
        <w:t>,c,AC</w:t>
      </w:r>
      <w:proofErr w:type="spellEnd"/>
      <w:proofErr w:type="gramEnd"/>
      <w:r w:rsidRPr="006C200F">
        <w:rPr>
          <w:rFonts w:eastAsia="DengXian"/>
          <w:b/>
          <w:vertAlign w:val="subscript"/>
        </w:rPr>
        <w:tab/>
      </w:r>
      <w:r w:rsidRPr="006C200F">
        <w:rPr>
          <w:rFonts w:eastAsia="DengXian"/>
          <w:i/>
        </w:rPr>
        <w:t xml:space="preserve">Maximum carrier output power </w:t>
      </w:r>
      <w:r w:rsidRPr="006C200F">
        <w:rPr>
          <w:rFonts w:eastAsia="DengXian"/>
        </w:rPr>
        <w:t>measured</w:t>
      </w:r>
      <w:r w:rsidRPr="006C200F">
        <w:rPr>
          <w:rFonts w:eastAsia="DengXian"/>
          <w:i/>
        </w:rPr>
        <w:t xml:space="preserve"> </w:t>
      </w:r>
      <w:r w:rsidRPr="006C200F">
        <w:rPr>
          <w:rFonts w:eastAsia="DengXian"/>
        </w:rPr>
        <w:t>per</w:t>
      </w:r>
      <w:r w:rsidRPr="006C200F">
        <w:rPr>
          <w:rFonts w:eastAsia="DengXian"/>
          <w:i/>
        </w:rPr>
        <w:t xml:space="preserve"> antenna connector.</w:t>
      </w:r>
    </w:p>
    <w:p w14:paraId="37571BDB" w14:textId="77777777" w:rsidR="006C200F" w:rsidRPr="006C200F" w:rsidRDefault="006C200F" w:rsidP="006C200F">
      <w:pPr>
        <w:keepLines/>
        <w:spacing w:after="0" w:line="240" w:lineRule="auto"/>
        <w:ind w:left="1702" w:hanging="1418"/>
        <w:rPr>
          <w:rFonts w:eastAsia="DengXian"/>
          <w:i/>
        </w:rPr>
      </w:pPr>
      <w:bookmarkStart w:id="12" w:name="_Hlk500709692"/>
      <w:proofErr w:type="spellStart"/>
      <w:r w:rsidRPr="006C200F">
        <w:rPr>
          <w:rFonts w:eastAsia="DengXian"/>
        </w:rPr>
        <w:t>P</w:t>
      </w:r>
      <w:r w:rsidRPr="006C200F">
        <w:rPr>
          <w:rFonts w:eastAsia="DengXian"/>
          <w:vertAlign w:val="subscript"/>
        </w:rPr>
        <w:t>max</w:t>
      </w:r>
      <w:proofErr w:type="gramStart"/>
      <w:r w:rsidRPr="006C200F">
        <w:rPr>
          <w:rFonts w:eastAsia="DengXian"/>
          <w:vertAlign w:val="subscript"/>
        </w:rPr>
        <w:t>,c,TABC</w:t>
      </w:r>
      <w:bookmarkEnd w:id="12"/>
      <w:proofErr w:type="spellEnd"/>
      <w:proofErr w:type="gramEnd"/>
      <w:r w:rsidRPr="006C200F">
        <w:rPr>
          <w:rFonts w:eastAsia="DengXian"/>
          <w:vertAlign w:val="subscript"/>
        </w:rPr>
        <w:tab/>
      </w:r>
      <w:r w:rsidRPr="006C200F">
        <w:rPr>
          <w:rFonts w:eastAsia="DengXian"/>
        </w:rPr>
        <w:t xml:space="preserve">The </w:t>
      </w:r>
      <w:r w:rsidRPr="006C200F">
        <w:rPr>
          <w:rFonts w:eastAsia="DengXian"/>
          <w:i/>
        </w:rPr>
        <w:t>maximum carrier output power per TAB connector.</w:t>
      </w:r>
    </w:p>
    <w:p w14:paraId="23D47B00"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P</w:t>
      </w:r>
      <w:r w:rsidRPr="006C200F">
        <w:rPr>
          <w:rFonts w:eastAsia="DengXian"/>
          <w:vertAlign w:val="subscript"/>
        </w:rPr>
        <w:t>max</w:t>
      </w:r>
      <w:proofErr w:type="gramStart"/>
      <w:r w:rsidRPr="006C200F">
        <w:rPr>
          <w:rFonts w:eastAsia="DengXian"/>
          <w:vertAlign w:val="subscript"/>
        </w:rPr>
        <w:t>,c</w:t>
      </w:r>
      <w:r w:rsidRPr="006C200F">
        <w:rPr>
          <w:rFonts w:eastAsia="DengXian"/>
          <w:b/>
          <w:vertAlign w:val="subscript"/>
        </w:rPr>
        <w:t>,</w:t>
      </w:r>
      <w:r w:rsidRPr="006C200F">
        <w:rPr>
          <w:rFonts w:eastAsia="DengXian"/>
          <w:vertAlign w:val="subscript"/>
        </w:rPr>
        <w:t>TRP</w:t>
      </w:r>
      <w:proofErr w:type="spellEnd"/>
      <w:proofErr w:type="gramEnd"/>
      <w:r w:rsidRPr="006C200F">
        <w:rPr>
          <w:rFonts w:eastAsia="DengXian"/>
          <w:b/>
          <w:vertAlign w:val="subscript"/>
        </w:rPr>
        <w:tab/>
      </w:r>
      <w:r w:rsidRPr="006C200F">
        <w:rPr>
          <w:rFonts w:eastAsia="DengXian"/>
          <w:i/>
        </w:rPr>
        <w:t xml:space="preserve">Maximum carrier TRP output power </w:t>
      </w:r>
      <w:r w:rsidRPr="006C200F">
        <w:rPr>
          <w:rFonts w:eastAsia="DengXian"/>
        </w:rPr>
        <w:t>measured</w:t>
      </w:r>
      <w:r w:rsidRPr="006C200F">
        <w:rPr>
          <w:rFonts w:eastAsia="DengXian"/>
          <w:i/>
        </w:rPr>
        <w:t xml:space="preserve"> </w:t>
      </w:r>
      <w:r w:rsidRPr="006C200F">
        <w:rPr>
          <w:rFonts w:eastAsia="DengXian"/>
        </w:rPr>
        <w:t xml:space="preserve">at the RIB(s), and corresponding to the declared </w:t>
      </w:r>
      <w:r w:rsidRPr="006C200F">
        <w:rPr>
          <w:rFonts w:eastAsia="DengXian"/>
          <w:i/>
        </w:rPr>
        <w:t>rated carrier TRP output power</w:t>
      </w:r>
      <w:r w:rsidRPr="006C200F">
        <w:rPr>
          <w:rFonts w:eastAsia="DengXian"/>
        </w:rPr>
        <w:t xml:space="preserve"> (</w:t>
      </w:r>
      <w:proofErr w:type="spellStart"/>
      <w:r w:rsidRPr="006C200F">
        <w:rPr>
          <w:rFonts w:eastAsia="DengXian"/>
          <w:bCs/>
        </w:rPr>
        <w:t>P</w:t>
      </w:r>
      <w:r w:rsidRPr="006C200F">
        <w:rPr>
          <w:rFonts w:eastAsia="DengXian"/>
          <w:bCs/>
          <w:vertAlign w:val="subscript"/>
        </w:rPr>
        <w:t>rated,c,TRP</w:t>
      </w:r>
      <w:proofErr w:type="spellEnd"/>
      <w:r w:rsidRPr="006C200F">
        <w:rPr>
          <w:rFonts w:eastAsia="DengXian"/>
        </w:rPr>
        <w:t>).</w:t>
      </w:r>
    </w:p>
    <w:p w14:paraId="297F6BB2" w14:textId="77777777" w:rsidR="006C200F" w:rsidRPr="006C200F" w:rsidRDefault="006C200F" w:rsidP="006C200F">
      <w:pPr>
        <w:keepLines/>
        <w:spacing w:after="0" w:line="240" w:lineRule="auto"/>
        <w:ind w:left="1702" w:hanging="1418"/>
        <w:rPr>
          <w:rFonts w:eastAsia="DengXian"/>
          <w:i/>
        </w:rPr>
      </w:pPr>
      <w:proofErr w:type="spellStart"/>
      <w:r w:rsidRPr="006C200F">
        <w:rPr>
          <w:rFonts w:eastAsia="DengXian"/>
        </w:rPr>
        <w:t>P</w:t>
      </w:r>
      <w:r w:rsidRPr="006C200F">
        <w:rPr>
          <w:rFonts w:eastAsia="DengXian"/>
          <w:vertAlign w:val="subscript"/>
        </w:rPr>
        <w:t>max</w:t>
      </w:r>
      <w:proofErr w:type="gramStart"/>
      <w:r w:rsidRPr="006C200F">
        <w:rPr>
          <w:rFonts w:eastAsia="DengXian"/>
          <w:vertAlign w:val="subscript"/>
          <w:lang w:eastAsia="zh-CN"/>
        </w:rPr>
        <w:t>,c,EIRP</w:t>
      </w:r>
      <w:proofErr w:type="spellEnd"/>
      <w:proofErr w:type="gramEnd"/>
      <w:r w:rsidRPr="006C200F">
        <w:rPr>
          <w:rFonts w:eastAsia="DengXian"/>
          <w:lang w:eastAsia="zh-CN"/>
        </w:rPr>
        <w:tab/>
        <w:t xml:space="preserve">The </w:t>
      </w:r>
      <w:r w:rsidRPr="006C200F">
        <w:rPr>
          <w:rFonts w:eastAsia="DengXian"/>
        </w:rPr>
        <w:t>maximum carrier EIRP</w:t>
      </w:r>
      <w:r w:rsidRPr="006C200F">
        <w:rPr>
          <w:rFonts w:eastAsia="DengXian"/>
          <w:i/>
        </w:rPr>
        <w:t xml:space="preserve"> </w:t>
      </w:r>
      <w:r w:rsidRPr="006C200F">
        <w:rPr>
          <w:rFonts w:eastAsia="DengXian" w:cs="v5.0.0"/>
        </w:rPr>
        <w:t>when the SAN is configured at the maximum rated carrier output TRP (</w:t>
      </w:r>
      <w:proofErr w:type="spellStart"/>
      <w:r w:rsidRPr="006C200F">
        <w:rPr>
          <w:rFonts w:eastAsia="DengXian" w:cs="v5.0.0"/>
        </w:rPr>
        <w:t>P</w:t>
      </w:r>
      <w:r w:rsidRPr="006C200F">
        <w:rPr>
          <w:rFonts w:eastAsia="DengXian" w:cs="v5.0.0"/>
          <w:vertAlign w:val="subscript"/>
        </w:rPr>
        <w:t>rated,c,TRP</w:t>
      </w:r>
      <w:proofErr w:type="spellEnd"/>
      <w:r w:rsidRPr="006C200F">
        <w:rPr>
          <w:rFonts w:eastAsia="DengXian" w:cs="v5.0.0"/>
        </w:rPr>
        <w:t>).</w:t>
      </w:r>
    </w:p>
    <w:p w14:paraId="18534416"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,c,sys</w:t>
      </w:r>
      <w:proofErr w:type="spellEnd"/>
      <w:proofErr w:type="gramEnd"/>
      <w:r w:rsidRPr="006C200F">
        <w:rPr>
          <w:rFonts w:eastAsia="DengXian"/>
        </w:rPr>
        <w:t xml:space="preserve"> </w:t>
      </w:r>
      <w:r w:rsidRPr="006C200F">
        <w:rPr>
          <w:rFonts w:eastAsia="DengXian"/>
        </w:rPr>
        <w:tab/>
      </w:r>
      <w:proofErr w:type="spellStart"/>
      <w:r w:rsidRPr="006C200F">
        <w:rPr>
          <w:rFonts w:eastAsia="DengXian"/>
        </w:rPr>
        <w:t>P</w:t>
      </w:r>
      <w:r w:rsidRPr="006C200F">
        <w:rPr>
          <w:rFonts w:eastAsia="DengXian"/>
          <w:vertAlign w:val="subscript"/>
        </w:rPr>
        <w:t>rated,c,sys,GEO</w:t>
      </w:r>
      <w:proofErr w:type="spellEnd"/>
      <w:r w:rsidRPr="006C200F">
        <w:rPr>
          <w:rFonts w:eastAsia="DengXian"/>
          <w:lang w:eastAsia="zh-CN"/>
        </w:rPr>
        <w:t xml:space="preserve"> for SAN GEO class or </w:t>
      </w:r>
      <w:proofErr w:type="spellStart"/>
      <w:r w:rsidRPr="006C200F">
        <w:rPr>
          <w:rFonts w:eastAsia="DengXian"/>
        </w:rPr>
        <w:t>P</w:t>
      </w:r>
      <w:r w:rsidRPr="006C200F">
        <w:rPr>
          <w:rFonts w:eastAsia="DengXian"/>
          <w:vertAlign w:val="subscript"/>
        </w:rPr>
        <w:t>rated,c,sys,LEO</w:t>
      </w:r>
      <w:proofErr w:type="spellEnd"/>
      <w:r w:rsidRPr="006C200F">
        <w:rPr>
          <w:rFonts w:eastAsia="DengXian"/>
          <w:lang w:eastAsia="zh-CN"/>
        </w:rPr>
        <w:t xml:space="preserve"> for SAN LEO class.</w:t>
      </w:r>
    </w:p>
    <w:p w14:paraId="4D67D137" w14:textId="2AD327F8" w:rsidR="006C200F" w:rsidRPr="006C200F" w:rsidDel="006335EB" w:rsidRDefault="006C200F" w:rsidP="006C200F">
      <w:pPr>
        <w:keepLines/>
        <w:spacing w:after="0" w:line="240" w:lineRule="auto"/>
        <w:ind w:left="1702" w:hanging="1418"/>
        <w:rPr>
          <w:del w:id="13" w:author="Dorin Panaitopol" w:date="2023-05-25T04:30:00Z"/>
          <w:rFonts w:eastAsia="DengXian"/>
          <w:lang w:eastAsia="zh-CN"/>
        </w:rPr>
      </w:pPr>
      <w:del w:id="14" w:author="Dorin Panaitopol" w:date="2023-05-25T04:30:00Z">
        <w:r w:rsidRPr="006C200F" w:rsidDel="006335EB">
          <w:rPr>
            <w:rFonts w:eastAsia="DengXian"/>
            <w:bCs/>
          </w:rPr>
          <w:delText>P</w:delText>
        </w:r>
        <w:r w:rsidRPr="006C200F" w:rsidDel="006335EB">
          <w:rPr>
            <w:rFonts w:eastAsia="DengXian"/>
            <w:bCs/>
            <w:vertAlign w:val="subscript"/>
          </w:rPr>
          <w:delText>rated,c,TRP</w:delText>
        </w:r>
        <w:r w:rsidRPr="006C200F" w:rsidDel="006335EB">
          <w:rPr>
            <w:rFonts w:eastAsia="DengXian"/>
            <w:bCs/>
          </w:rPr>
          <w:tab/>
        </w:r>
        <w:r w:rsidRPr="006C200F" w:rsidDel="006335EB">
          <w:rPr>
            <w:rFonts w:eastAsia="DengXian"/>
            <w:i/>
          </w:rPr>
          <w:delText xml:space="preserve">Rated carrier TRP output power </w:delText>
        </w:r>
        <w:r w:rsidRPr="006C200F" w:rsidDel="006335EB">
          <w:rPr>
            <w:rFonts w:eastAsia="DengXian"/>
          </w:rPr>
          <w:delText>declared</w:delText>
        </w:r>
        <w:r w:rsidRPr="006C200F" w:rsidDel="006335EB">
          <w:rPr>
            <w:rFonts w:eastAsia="DengXian"/>
            <w:i/>
          </w:rPr>
          <w:delText xml:space="preserve"> </w:delText>
        </w:r>
        <w:r w:rsidRPr="006C200F" w:rsidDel="006335EB">
          <w:rPr>
            <w:rFonts w:eastAsia="DengXian"/>
          </w:rPr>
          <w:delText>per RIB</w:delText>
        </w:r>
      </w:del>
    </w:p>
    <w:p w14:paraId="22D200ED" w14:textId="3BD9661A"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,c,sys,GEO</w:t>
      </w:r>
      <w:proofErr w:type="spellEnd"/>
      <w:proofErr w:type="gramEnd"/>
      <w:r w:rsidRPr="006C200F">
        <w:rPr>
          <w:rFonts w:eastAsia="DengXian"/>
        </w:rPr>
        <w:t xml:space="preserve"> </w:t>
      </w:r>
      <w:r w:rsidRPr="006C200F">
        <w:rPr>
          <w:rFonts w:eastAsia="DengXian"/>
        </w:rPr>
        <w:tab/>
      </w:r>
      <w:r w:rsidRPr="006C200F">
        <w:rPr>
          <w:rFonts w:eastAsia="DengXian"/>
          <w:lang w:eastAsia="zh-CN"/>
        </w:rPr>
        <w:t xml:space="preserve">The sum of </w:t>
      </w:r>
      <w:proofErr w:type="spellStart"/>
      <w:r w:rsidRPr="006C200F">
        <w:rPr>
          <w:rFonts w:eastAsia="DengXian"/>
          <w:lang w:eastAsia="zh-CN"/>
        </w:rPr>
        <w:t>P</w:t>
      </w:r>
      <w:r w:rsidRPr="006C200F">
        <w:rPr>
          <w:rFonts w:eastAsia="DengXian"/>
          <w:vertAlign w:val="subscript"/>
          <w:lang w:eastAsia="zh-CN"/>
        </w:rPr>
        <w:t>rated,c,TABC</w:t>
      </w:r>
      <w:proofErr w:type="spellEnd"/>
      <w:r w:rsidRPr="006C200F">
        <w:rPr>
          <w:rFonts w:eastAsia="DengXian"/>
          <w:lang w:eastAsia="zh-CN"/>
        </w:rPr>
        <w:t xml:space="preserve"> for all </w:t>
      </w:r>
      <w:r w:rsidRPr="006C200F">
        <w:rPr>
          <w:rFonts w:eastAsia="DengXian"/>
          <w:i/>
          <w:lang w:eastAsia="zh-CN"/>
        </w:rPr>
        <w:t>TAB</w:t>
      </w:r>
      <w:r w:rsidRPr="006C200F">
        <w:rPr>
          <w:rFonts w:eastAsia="DengXian"/>
          <w:i/>
        </w:rPr>
        <w:t xml:space="preserve"> connectors</w:t>
      </w:r>
      <w:r w:rsidRPr="006C200F">
        <w:rPr>
          <w:rFonts w:eastAsia="DengXian"/>
          <w:lang w:eastAsia="zh-CN"/>
        </w:rPr>
        <w:t xml:space="preserve"> for a single carrier of the SAN GEO class.</w:t>
      </w:r>
    </w:p>
    <w:p w14:paraId="6D7A44AF" w14:textId="1E2EBAC8"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,c,sys,LEO</w:t>
      </w:r>
      <w:proofErr w:type="spellEnd"/>
      <w:proofErr w:type="gramEnd"/>
      <w:r w:rsidRPr="006C200F">
        <w:rPr>
          <w:rFonts w:eastAsia="DengXian"/>
        </w:rPr>
        <w:t xml:space="preserve"> </w:t>
      </w:r>
      <w:r w:rsidRPr="006C200F">
        <w:rPr>
          <w:rFonts w:eastAsia="DengXian"/>
        </w:rPr>
        <w:tab/>
      </w:r>
      <w:r w:rsidRPr="006C200F">
        <w:rPr>
          <w:rFonts w:eastAsia="DengXian"/>
          <w:lang w:eastAsia="zh-CN"/>
        </w:rPr>
        <w:t xml:space="preserve">The sum of </w:t>
      </w:r>
      <w:proofErr w:type="spellStart"/>
      <w:r w:rsidRPr="006C200F">
        <w:rPr>
          <w:rFonts w:eastAsia="DengXian"/>
          <w:lang w:eastAsia="zh-CN"/>
        </w:rPr>
        <w:t>P</w:t>
      </w:r>
      <w:r w:rsidRPr="006C200F">
        <w:rPr>
          <w:rFonts w:eastAsia="DengXian"/>
          <w:vertAlign w:val="subscript"/>
          <w:lang w:eastAsia="zh-CN"/>
        </w:rPr>
        <w:t>rated,c,TABC</w:t>
      </w:r>
      <w:proofErr w:type="spellEnd"/>
      <w:r w:rsidRPr="006C200F">
        <w:rPr>
          <w:rFonts w:eastAsia="DengXian"/>
          <w:lang w:eastAsia="zh-CN"/>
        </w:rPr>
        <w:t xml:space="preserve"> for all </w:t>
      </w:r>
      <w:r w:rsidRPr="006C200F">
        <w:rPr>
          <w:rFonts w:eastAsia="DengXian"/>
          <w:i/>
          <w:lang w:eastAsia="zh-CN"/>
        </w:rPr>
        <w:t>TAB</w:t>
      </w:r>
      <w:r w:rsidRPr="006C200F">
        <w:rPr>
          <w:rFonts w:eastAsia="DengXian"/>
          <w:i/>
        </w:rPr>
        <w:t xml:space="preserve"> connectors</w:t>
      </w:r>
      <w:r w:rsidRPr="006C200F">
        <w:rPr>
          <w:rFonts w:eastAsia="DengXian"/>
          <w:lang w:eastAsia="zh-CN"/>
        </w:rPr>
        <w:t xml:space="preserve"> for a single carrier of the SAN LEO class.</w:t>
      </w:r>
    </w:p>
    <w:p w14:paraId="06A9DD72"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,c,TABC</w:t>
      </w:r>
      <w:proofErr w:type="spellEnd"/>
      <w:proofErr w:type="gramEnd"/>
      <w:r w:rsidRPr="006C200F">
        <w:rPr>
          <w:rFonts w:eastAsia="DengXian"/>
        </w:rPr>
        <w:t xml:space="preserve"> </w:t>
      </w:r>
      <w:r w:rsidRPr="006C200F">
        <w:rPr>
          <w:rFonts w:eastAsia="DengXian"/>
        </w:rPr>
        <w:tab/>
      </w:r>
      <w:proofErr w:type="spellStart"/>
      <w:r w:rsidRPr="006C200F">
        <w:rPr>
          <w:rFonts w:eastAsia="DengXian"/>
        </w:rPr>
        <w:t>P</w:t>
      </w:r>
      <w:r w:rsidRPr="006C200F">
        <w:rPr>
          <w:rFonts w:eastAsia="DengXian"/>
          <w:vertAlign w:val="subscript"/>
        </w:rPr>
        <w:t>rated,c,TABC,GEO</w:t>
      </w:r>
      <w:proofErr w:type="spellEnd"/>
      <w:r w:rsidRPr="006C200F">
        <w:rPr>
          <w:rFonts w:eastAsia="DengXian"/>
        </w:rPr>
        <w:t xml:space="preserve"> for SAN GEO class or </w:t>
      </w:r>
      <w:proofErr w:type="spellStart"/>
      <w:r w:rsidRPr="006C200F">
        <w:rPr>
          <w:rFonts w:eastAsia="DengXian"/>
        </w:rPr>
        <w:t>P</w:t>
      </w:r>
      <w:r w:rsidRPr="006C200F">
        <w:rPr>
          <w:rFonts w:eastAsia="DengXian"/>
          <w:vertAlign w:val="subscript"/>
        </w:rPr>
        <w:t>rated,c,TABC,LEO</w:t>
      </w:r>
      <w:proofErr w:type="spellEnd"/>
      <w:r w:rsidRPr="006C200F">
        <w:rPr>
          <w:rFonts w:eastAsia="DengXian"/>
        </w:rPr>
        <w:t xml:space="preserve"> for SAN LEO class. </w:t>
      </w:r>
    </w:p>
    <w:p w14:paraId="3DA1193C" w14:textId="77777777" w:rsidR="006C200F" w:rsidRPr="006C200F" w:rsidRDefault="006C200F" w:rsidP="006C200F">
      <w:pPr>
        <w:keepLines/>
        <w:spacing w:after="0" w:line="240" w:lineRule="auto"/>
        <w:ind w:left="1702" w:hanging="1418"/>
        <w:rPr>
          <w:rFonts w:eastAsia="DengXia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,c,TABC,GEO</w:t>
      </w:r>
      <w:proofErr w:type="spellEnd"/>
      <w:proofErr w:type="gramEnd"/>
      <w:r w:rsidRPr="006C200F">
        <w:rPr>
          <w:rFonts w:eastAsia="DengXian"/>
        </w:rPr>
        <w:t xml:space="preserve"> </w:t>
      </w:r>
      <w:r w:rsidRPr="006C200F">
        <w:rPr>
          <w:rFonts w:eastAsia="DengXian"/>
        </w:rPr>
        <w:tab/>
        <w:t xml:space="preserve">The </w:t>
      </w:r>
      <w:r w:rsidRPr="006C200F">
        <w:rPr>
          <w:rFonts w:eastAsia="DengXian"/>
          <w:i/>
        </w:rPr>
        <w:t xml:space="preserve">rated carrier output power per TAB connector </w:t>
      </w:r>
      <w:r w:rsidRPr="006C200F">
        <w:rPr>
          <w:rFonts w:eastAsia="DengXian"/>
          <w:lang w:eastAsia="zh-CN"/>
        </w:rPr>
        <w:t>of the SAN G</w:t>
      </w:r>
      <w:r w:rsidRPr="006C200F">
        <w:rPr>
          <w:rFonts w:eastAsia="DengXian"/>
        </w:rPr>
        <w:t>EO class</w:t>
      </w:r>
      <w:r w:rsidRPr="006C200F">
        <w:rPr>
          <w:rFonts w:eastAsia="DengXian"/>
          <w:i/>
        </w:rPr>
        <w:t>.</w:t>
      </w:r>
    </w:p>
    <w:p w14:paraId="6851DCD3" w14:textId="77777777" w:rsidR="006C200F" w:rsidRPr="006C200F" w:rsidRDefault="006C200F" w:rsidP="006C200F">
      <w:pPr>
        <w:keepLines/>
        <w:spacing w:after="0" w:line="240" w:lineRule="auto"/>
        <w:ind w:left="1702" w:hanging="1418"/>
        <w:rPr>
          <w:rFonts w:eastAsia="DengXian"/>
          <w:bCs/>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,c,TABC,LEO</w:t>
      </w:r>
      <w:proofErr w:type="spellEnd"/>
      <w:proofErr w:type="gramEnd"/>
      <w:r w:rsidRPr="006C200F">
        <w:rPr>
          <w:rFonts w:eastAsia="DengXian"/>
        </w:rPr>
        <w:t xml:space="preserve"> </w:t>
      </w:r>
      <w:r w:rsidRPr="006C200F">
        <w:rPr>
          <w:rFonts w:eastAsia="DengXian"/>
        </w:rPr>
        <w:tab/>
        <w:t xml:space="preserve">The </w:t>
      </w:r>
      <w:r w:rsidRPr="006C200F">
        <w:rPr>
          <w:rFonts w:eastAsia="DengXian"/>
          <w:i/>
        </w:rPr>
        <w:t xml:space="preserve">rated carrier output power per TAB connector </w:t>
      </w:r>
      <w:r w:rsidRPr="006C200F">
        <w:rPr>
          <w:rFonts w:eastAsia="DengXian"/>
          <w:lang w:eastAsia="zh-CN"/>
        </w:rPr>
        <w:t>of the SAN L</w:t>
      </w:r>
      <w:r w:rsidRPr="006C200F">
        <w:rPr>
          <w:rFonts w:eastAsia="DengXian"/>
        </w:rPr>
        <w:t>EO class</w:t>
      </w:r>
      <w:r w:rsidRPr="006C200F">
        <w:rPr>
          <w:rFonts w:eastAsia="DengXian"/>
          <w:i/>
        </w:rPr>
        <w:t>.</w:t>
      </w:r>
    </w:p>
    <w:p w14:paraId="2791762D"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bCs/>
        </w:rPr>
        <w:t>P</w:t>
      </w:r>
      <w:r w:rsidRPr="006C200F">
        <w:rPr>
          <w:rFonts w:eastAsia="DengXian"/>
          <w:bCs/>
          <w:vertAlign w:val="subscript"/>
        </w:rPr>
        <w:t>rated</w:t>
      </w:r>
      <w:proofErr w:type="gramStart"/>
      <w:r w:rsidRPr="006C200F">
        <w:rPr>
          <w:rFonts w:eastAsia="DengXian"/>
          <w:bCs/>
          <w:vertAlign w:val="subscript"/>
        </w:rPr>
        <w:t>,c,TRP</w:t>
      </w:r>
      <w:proofErr w:type="spellEnd"/>
      <w:proofErr w:type="gramEnd"/>
      <w:r w:rsidRPr="006C200F">
        <w:rPr>
          <w:rFonts w:eastAsia="DengXian"/>
          <w:bCs/>
        </w:rPr>
        <w:tab/>
      </w:r>
      <w:r w:rsidRPr="006C200F">
        <w:rPr>
          <w:rFonts w:eastAsia="DengXian"/>
          <w:i/>
        </w:rPr>
        <w:t xml:space="preserve">Rated carrier TRP output power </w:t>
      </w:r>
      <w:r w:rsidRPr="006C200F">
        <w:rPr>
          <w:rFonts w:eastAsia="DengXian"/>
        </w:rPr>
        <w:t>declared</w:t>
      </w:r>
      <w:r w:rsidRPr="006C200F">
        <w:rPr>
          <w:rFonts w:eastAsia="DengXian"/>
          <w:i/>
        </w:rPr>
        <w:t xml:space="preserve"> </w:t>
      </w:r>
      <w:r w:rsidRPr="006C200F">
        <w:rPr>
          <w:rFonts w:eastAsia="DengXian"/>
        </w:rPr>
        <w:t>per RIB.</w:t>
      </w:r>
    </w:p>
    <w:p w14:paraId="126F68ED" w14:textId="77777777" w:rsidR="006C200F" w:rsidRPr="006C200F" w:rsidRDefault="006C200F" w:rsidP="006C200F">
      <w:pPr>
        <w:keepLines/>
        <w:spacing w:after="0" w:line="240" w:lineRule="auto"/>
        <w:ind w:left="1702" w:hanging="1418"/>
        <w:rPr>
          <w:rFonts w:eastAsia="DengXian"/>
          <w:lang w:eastAsia="zh-CN"/>
        </w:rPr>
      </w:pPr>
      <w:proofErr w:type="spellStart"/>
      <w:r w:rsidRPr="006C200F">
        <w:rPr>
          <w:rFonts w:eastAsia="DengXian"/>
        </w:rPr>
        <w:t>P</w:t>
      </w:r>
      <w:r w:rsidRPr="006C200F">
        <w:rPr>
          <w:rFonts w:eastAsia="DengXian"/>
          <w:vertAlign w:val="subscript"/>
        </w:rPr>
        <w:t>rated</w:t>
      </w:r>
      <w:proofErr w:type="gramStart"/>
      <w:r w:rsidRPr="006C200F">
        <w:rPr>
          <w:rFonts w:eastAsia="DengXian"/>
          <w:vertAlign w:val="subscript"/>
        </w:rPr>
        <w:t>,t,TRP</w:t>
      </w:r>
      <w:proofErr w:type="spellEnd"/>
      <w:proofErr w:type="gramEnd"/>
      <w:r w:rsidRPr="006C200F">
        <w:rPr>
          <w:rFonts w:eastAsia="DengXian"/>
        </w:rPr>
        <w:tab/>
      </w:r>
      <w:r w:rsidRPr="006C200F">
        <w:rPr>
          <w:rFonts w:eastAsia="DengXian"/>
          <w:i/>
        </w:rPr>
        <w:t xml:space="preserve">Rated total TRP output power </w:t>
      </w:r>
      <w:r w:rsidRPr="006C200F">
        <w:rPr>
          <w:rFonts w:eastAsia="DengXian"/>
        </w:rPr>
        <w:t>declared</w:t>
      </w:r>
      <w:r w:rsidRPr="006C200F">
        <w:rPr>
          <w:rFonts w:eastAsia="DengXian"/>
          <w:i/>
        </w:rPr>
        <w:t xml:space="preserve"> </w:t>
      </w:r>
      <w:r w:rsidRPr="006C200F">
        <w:rPr>
          <w:rFonts w:eastAsia="DengXian"/>
        </w:rPr>
        <w:t>per RIB.</w:t>
      </w:r>
    </w:p>
    <w:p w14:paraId="57191800" w14:textId="77777777" w:rsidR="006C200F" w:rsidRPr="006C200F" w:rsidRDefault="006C200F" w:rsidP="006C200F">
      <w:pPr>
        <w:keepLines/>
        <w:spacing w:after="0" w:line="240" w:lineRule="auto"/>
        <w:ind w:left="1702" w:hanging="1418"/>
        <w:rPr>
          <w:rFonts w:eastAsia="DengXian"/>
        </w:rPr>
      </w:pPr>
      <w:r w:rsidRPr="006C200F">
        <w:rPr>
          <w:rFonts w:eastAsia="DengXian"/>
        </w:rPr>
        <w:t>P</w:t>
      </w:r>
      <w:r w:rsidRPr="006C200F">
        <w:rPr>
          <w:rFonts w:eastAsia="DengXian"/>
          <w:vertAlign w:val="subscript"/>
        </w:rPr>
        <w:t>REFSENS</w:t>
      </w:r>
      <w:r w:rsidRPr="006C200F">
        <w:rPr>
          <w:rFonts w:eastAsia="DengXian"/>
        </w:rPr>
        <w:tab/>
        <w:t>Conducted Reference Sensitivity power level.</w:t>
      </w:r>
    </w:p>
    <w:p w14:paraId="78BA91E9" w14:textId="77777777" w:rsidR="006C200F" w:rsidRPr="006C200F" w:rsidRDefault="006C200F" w:rsidP="006C200F">
      <w:pPr>
        <w:keepLines/>
        <w:spacing w:after="0" w:line="240" w:lineRule="auto"/>
        <w:ind w:left="1702" w:hanging="1418"/>
        <w:rPr>
          <w:rFonts w:eastAsia="DengXian"/>
        </w:rPr>
      </w:pPr>
      <w:r w:rsidRPr="006C200F">
        <w:rPr>
          <w:rFonts w:eastAsia="DengXian"/>
        </w:rPr>
        <w:t>SS</w:t>
      </w:r>
      <w:r w:rsidRPr="006C200F">
        <w:rPr>
          <w:rFonts w:eastAsia="DengXian"/>
          <w:vertAlign w:val="subscript"/>
        </w:rPr>
        <w:t>REF</w:t>
      </w:r>
      <w:r w:rsidRPr="006C200F">
        <w:rPr>
          <w:rFonts w:eastAsia="DengXian"/>
        </w:rPr>
        <w:tab/>
        <w:t>SS block reference frequency position.</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932AF7" w14:textId="23971AB7" w:rsidR="00DE2D47" w:rsidRDefault="00DE2D47"/>
    <w:p w14:paraId="76E8A0B7" w14:textId="77777777" w:rsidR="00DE2D47" w:rsidRDefault="00DE2D47"/>
    <w:p w14:paraId="1C8114BB" w14:textId="5CB4F0BB" w:rsidR="00503609" w:rsidRDefault="00503609"/>
    <w:sectPr w:rsidR="005036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33E75" w14:textId="77777777" w:rsidR="00986649" w:rsidRDefault="00986649">
      <w:pPr>
        <w:spacing w:after="0" w:line="240" w:lineRule="auto"/>
      </w:pPr>
      <w:r>
        <w:separator/>
      </w:r>
    </w:p>
  </w:endnote>
  <w:endnote w:type="continuationSeparator" w:id="0">
    <w:p w14:paraId="19B70F89" w14:textId="77777777" w:rsidR="00986649" w:rsidRDefault="00986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09950"/>
    </w:sdtPr>
    <w:sdtEndPr/>
    <w:sdtContent>
      <w:p w14:paraId="38F92155" w14:textId="7134333F" w:rsidR="00246584" w:rsidRDefault="00246584">
        <w:pPr>
          <w:pStyle w:val="Pieddepage"/>
          <w:jc w:val="right"/>
        </w:pPr>
        <w:r>
          <w:fldChar w:fldCharType="begin"/>
        </w:r>
        <w:r>
          <w:instrText>PAGE   \* MERGEFORMAT</w:instrText>
        </w:r>
        <w:r>
          <w:fldChar w:fldCharType="separate"/>
        </w:r>
        <w:r w:rsidR="00343361" w:rsidRPr="00343361">
          <w:rPr>
            <w:noProof/>
            <w:lang w:val="fr-FR"/>
          </w:rPr>
          <w:t>3</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79301" w14:textId="77777777" w:rsidR="00986649" w:rsidRDefault="00986649">
      <w:pPr>
        <w:spacing w:after="0" w:line="240" w:lineRule="auto"/>
      </w:pPr>
      <w:r>
        <w:separator/>
      </w:r>
    </w:p>
  </w:footnote>
  <w:footnote w:type="continuationSeparator" w:id="0">
    <w:p w14:paraId="6E3F09B0" w14:textId="77777777" w:rsidR="00986649" w:rsidRDefault="009866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16CFF" w14:textId="77777777" w:rsidR="00246584" w:rsidRDefault="0024658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143DA" w14:textId="77777777" w:rsidR="00246584" w:rsidRDefault="0024658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35D77"/>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27F9"/>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A5B"/>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4BB"/>
    <w:rsid w:val="00314692"/>
    <w:rsid w:val="00317254"/>
    <w:rsid w:val="003177BC"/>
    <w:rsid w:val="0032032E"/>
    <w:rsid w:val="0032088E"/>
    <w:rsid w:val="003224C4"/>
    <w:rsid w:val="003250A6"/>
    <w:rsid w:val="00325D4B"/>
    <w:rsid w:val="0032760A"/>
    <w:rsid w:val="00334D50"/>
    <w:rsid w:val="003376FA"/>
    <w:rsid w:val="00340E83"/>
    <w:rsid w:val="00343361"/>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86250"/>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E7BB5"/>
    <w:rsid w:val="003F4E9F"/>
    <w:rsid w:val="003F65E3"/>
    <w:rsid w:val="00400E52"/>
    <w:rsid w:val="0040328D"/>
    <w:rsid w:val="004040B2"/>
    <w:rsid w:val="00404153"/>
    <w:rsid w:val="00406859"/>
    <w:rsid w:val="00406866"/>
    <w:rsid w:val="00410371"/>
    <w:rsid w:val="00410A58"/>
    <w:rsid w:val="00413E4E"/>
    <w:rsid w:val="0042015E"/>
    <w:rsid w:val="004214F8"/>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35EB"/>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200F"/>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03C8F"/>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47FDD"/>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49"/>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15F"/>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295"/>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D657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273A"/>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74907"/>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E610A"/>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0A498A2-E08A-475A-92B8-5C38EA6A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913</Words>
  <Characters>5025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5927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5</cp:revision>
  <cp:lastPrinted>1900-12-31T23:00:00Z</cp:lastPrinted>
  <dcterms:created xsi:type="dcterms:W3CDTF">2023-05-25T02:22:00Z</dcterms:created>
  <dcterms:modified xsi:type="dcterms:W3CDTF">2023-05-25T03:59:00Z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